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4D04B" w14:textId="2A1F2BE2" w:rsidR="00466BE6" w:rsidRPr="00C22A67" w:rsidRDefault="00466BE6" w:rsidP="00466BE6">
      <w:pPr>
        <w:widowControl w:val="0"/>
        <w:tabs>
          <w:tab w:val="left" w:pos="1701"/>
          <w:tab w:val="right" w:pos="9923"/>
        </w:tabs>
        <w:spacing w:before="120"/>
        <w:rPr>
          <w:rFonts w:ascii="Arial" w:hAnsi="Arial" w:cs="Arial" w:hint="eastAsia"/>
          <w:b/>
          <w:sz w:val="24"/>
          <w:szCs w:val="24"/>
          <w:lang w:val="en-GB"/>
        </w:rPr>
      </w:pPr>
      <w:bookmarkStart w:id="0" w:name="OLE_LINK39"/>
      <w:bookmarkStart w:id="1" w:name="OLE_LINK38"/>
      <w:bookmarkStart w:id="2" w:name="OLE_LINK37"/>
      <w:bookmarkStart w:id="3" w:name="OLE_LINK137"/>
      <w:bookmarkStart w:id="4" w:name="OLE_LINK138"/>
      <w:r w:rsidRPr="002527DB">
        <w:rPr>
          <w:rFonts w:ascii="Arial" w:eastAsia="MS Mincho" w:hAnsi="Arial" w:cs="Arial"/>
          <w:b/>
          <w:sz w:val="24"/>
          <w:szCs w:val="24"/>
          <w:lang w:val="en-GB" w:eastAsia="x-none"/>
        </w:rPr>
        <w:t>3GPP TSG-RA</w:t>
      </w:r>
      <w:r>
        <w:rPr>
          <w:rFonts w:ascii="Arial" w:eastAsia="MS Mincho" w:hAnsi="Arial" w:cs="Arial"/>
          <w:b/>
          <w:sz w:val="24"/>
          <w:szCs w:val="24"/>
          <w:lang w:val="en-GB" w:eastAsia="x-none"/>
        </w:rPr>
        <w:t>N WG2 Meeting #107bis</w:t>
      </w:r>
      <w:r w:rsidRPr="002527DB">
        <w:rPr>
          <w:rFonts w:ascii="Arial" w:eastAsia="MS Mincho" w:hAnsi="Arial" w:cs="Arial"/>
          <w:b/>
          <w:sz w:val="24"/>
          <w:szCs w:val="24"/>
          <w:lang w:val="en-GB" w:eastAsia="x-none"/>
        </w:rPr>
        <w:tab/>
        <w:t>R2-19</w:t>
      </w:r>
      <w:r w:rsidR="00C22A67">
        <w:rPr>
          <w:rFonts w:ascii="Arial" w:eastAsia="MS Mincho" w:hAnsi="Arial" w:cs="Arial"/>
          <w:b/>
          <w:sz w:val="24"/>
          <w:szCs w:val="24"/>
          <w:lang w:val="en-GB" w:eastAsia="x-none"/>
        </w:rPr>
        <w:t>1</w:t>
      </w:r>
      <w:bookmarkStart w:id="5" w:name="_GoBack"/>
      <w:bookmarkEnd w:id="5"/>
      <w:r w:rsidR="00C22A67">
        <w:rPr>
          <w:rFonts w:ascii="Arial" w:hAnsi="Arial" w:cs="Arial" w:hint="eastAsia"/>
          <w:b/>
          <w:sz w:val="24"/>
          <w:szCs w:val="24"/>
          <w:lang w:val="en-GB"/>
        </w:rPr>
        <w:t>3</w:t>
      </w:r>
      <w:r w:rsidR="00C22A67">
        <w:rPr>
          <w:rFonts w:ascii="Arial" w:hAnsi="Arial" w:cs="Arial"/>
          <w:b/>
          <w:sz w:val="24"/>
          <w:szCs w:val="24"/>
          <w:lang w:val="en-GB"/>
        </w:rPr>
        <w:t>000</w:t>
      </w:r>
    </w:p>
    <w:p w14:paraId="1F27AD9B" w14:textId="77777777" w:rsidR="00466BE6" w:rsidRPr="00804DA5" w:rsidRDefault="00466BE6" w:rsidP="00466BE6">
      <w:pPr>
        <w:widowControl w:val="0"/>
        <w:tabs>
          <w:tab w:val="left" w:pos="1701"/>
          <w:tab w:val="right" w:pos="9923"/>
        </w:tabs>
        <w:spacing w:before="120"/>
        <w:rPr>
          <w:rFonts w:ascii="Arial" w:eastAsia="MS Mincho" w:hAnsi="Arial" w:cs="Arial"/>
          <w:b/>
          <w:i/>
          <w:sz w:val="24"/>
          <w:szCs w:val="24"/>
          <w:lang w:val="en-GB" w:eastAsia="x-none"/>
        </w:rPr>
      </w:pPr>
      <w:r w:rsidRPr="00EC697A">
        <w:rPr>
          <w:rFonts w:ascii="Arial" w:eastAsia="MS Mincho" w:hAnsi="Arial" w:cs="Arial"/>
          <w:b/>
          <w:sz w:val="24"/>
          <w:szCs w:val="24"/>
          <w:lang w:val="en-GB" w:eastAsia="x-none"/>
        </w:rPr>
        <w:t>Chongqing, China, 14</w:t>
      </w:r>
      <w:r w:rsidRPr="002545D5">
        <w:rPr>
          <w:rFonts w:ascii="Arial" w:eastAsia="MS Mincho" w:hAnsi="Arial" w:cs="Arial"/>
          <w:b/>
          <w:sz w:val="24"/>
          <w:szCs w:val="24"/>
          <w:vertAlign w:val="superscript"/>
          <w:lang w:val="en-GB" w:eastAsia="x-none"/>
        </w:rPr>
        <w:t>th</w:t>
      </w:r>
      <w:r w:rsidRPr="00EC697A">
        <w:rPr>
          <w:rFonts w:ascii="Arial" w:eastAsia="MS Mincho" w:hAnsi="Arial" w:cs="Arial"/>
          <w:b/>
          <w:sz w:val="24"/>
          <w:szCs w:val="24"/>
          <w:lang w:val="en-GB" w:eastAsia="x-none"/>
        </w:rPr>
        <w:t xml:space="preserve"> – 18</w:t>
      </w:r>
      <w:r w:rsidRPr="002545D5">
        <w:rPr>
          <w:rFonts w:ascii="Arial" w:eastAsia="MS Mincho" w:hAnsi="Arial" w:cs="Arial"/>
          <w:b/>
          <w:sz w:val="24"/>
          <w:szCs w:val="24"/>
          <w:vertAlign w:val="superscript"/>
          <w:lang w:val="en-GB" w:eastAsia="x-none"/>
        </w:rPr>
        <w:t>th</w:t>
      </w:r>
      <w:r w:rsidRPr="00EC697A">
        <w:rPr>
          <w:rFonts w:ascii="Arial" w:eastAsia="MS Mincho" w:hAnsi="Arial" w:cs="Arial"/>
          <w:b/>
          <w:sz w:val="24"/>
          <w:szCs w:val="24"/>
          <w:lang w:val="en-GB" w:eastAsia="x-none"/>
        </w:rPr>
        <w:t xml:space="preserve"> October 2019</w:t>
      </w:r>
    </w:p>
    <w:p w14:paraId="503BDD69" w14:textId="77777777" w:rsidR="00466BE6" w:rsidRPr="002527DB" w:rsidRDefault="00466BE6"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23A9F7A3" w14:textId="77777777" w:rsidR="00466BE6" w:rsidRPr="002527DB" w:rsidRDefault="00466BE6" w:rsidP="00466BE6">
      <w:pPr>
        <w:pStyle w:val="3GPPHeader"/>
        <w:rPr>
          <w:rFonts w:ascii="Arial" w:hAnsi="Arial" w:cs="Arial"/>
          <w:color w:val="FF0000"/>
          <w:szCs w:val="24"/>
          <w:lang w:eastAsia="zh-TW"/>
        </w:rPr>
      </w:pPr>
    </w:p>
    <w:p w14:paraId="4A8DF0AC" w14:textId="7881846E" w:rsidR="00466BE6" w:rsidRPr="002527DB" w:rsidRDefault="00466BE6" w:rsidP="00466BE6">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7515E8">
        <w:rPr>
          <w:rFonts w:ascii="Arial" w:hAnsi="Arial" w:cs="Arial"/>
          <w:szCs w:val="24"/>
        </w:rPr>
        <w:t>6</w:t>
      </w:r>
      <w:r>
        <w:rPr>
          <w:rFonts w:ascii="Arial" w:hAnsi="Arial" w:cs="Arial"/>
          <w:szCs w:val="24"/>
        </w:rPr>
        <w:t>.9.3.2</w:t>
      </w:r>
    </w:p>
    <w:p w14:paraId="4256C2C3" w14:textId="77777777" w:rsidR="00466BE6" w:rsidRPr="002527DB" w:rsidRDefault="00466BE6" w:rsidP="00466BE6">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57A893C" w14:textId="657B4020" w:rsidR="00466BE6" w:rsidRPr="002527DB" w:rsidRDefault="00466BE6" w:rsidP="00466BE6">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7D00BD" w:rsidRPr="007D00BD">
        <w:rPr>
          <w:b/>
          <w:sz w:val="24"/>
          <w:lang w:val="en-GB"/>
        </w:rPr>
        <w:t>Mobility Failure Handling with Conditional Handover Candidates</w:t>
      </w:r>
    </w:p>
    <w:p w14:paraId="18EF86D6" w14:textId="77777777" w:rsidR="00466BE6" w:rsidRPr="002527DB" w:rsidRDefault="00466BE6" w:rsidP="00466BE6">
      <w:pPr>
        <w:pStyle w:val="3GPPHeaderArial"/>
        <w:tabs>
          <w:tab w:val="left" w:pos="1701"/>
        </w:tabs>
        <w:rPr>
          <w:b/>
          <w:sz w:val="24"/>
          <w:lang w:val="en-GB" w:eastAsia="zh-TW"/>
        </w:rPr>
      </w:pPr>
    </w:p>
    <w:p w14:paraId="38147085" w14:textId="77777777" w:rsidR="00466BE6" w:rsidRPr="002527DB" w:rsidRDefault="00466BE6" w:rsidP="00466BE6">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32D81AD" w14:textId="77777777" w:rsidR="00466BE6" w:rsidRPr="002527DB" w:rsidRDefault="00466BE6" w:rsidP="00466BE6">
      <w:pPr>
        <w:pStyle w:val="1"/>
        <w:overflowPunct w:val="0"/>
        <w:autoSpaceDE w:val="0"/>
        <w:autoSpaceDN w:val="0"/>
        <w:adjustRightInd w:val="0"/>
        <w:rPr>
          <w:rFonts w:eastAsia="新細明體" w:cs="Arial"/>
        </w:rPr>
      </w:pPr>
      <w:r w:rsidRPr="002527DB">
        <w:rPr>
          <w:rFonts w:eastAsia="新細明體" w:cs="Arial"/>
        </w:rPr>
        <w:t>Introduction</w:t>
      </w:r>
    </w:p>
    <w:p w14:paraId="03D477C8" w14:textId="77777777" w:rsidR="00466BE6" w:rsidRDefault="00466BE6" w:rsidP="00466BE6">
      <w:pPr>
        <w:spacing w:after="120"/>
        <w:jc w:val="both"/>
        <w:rPr>
          <w:rFonts w:ascii="Arial" w:hAnsi="Arial" w:cs="Arial"/>
          <w:sz w:val="20"/>
          <w:szCs w:val="20"/>
          <w:lang w:val="en-GB"/>
        </w:rPr>
      </w:pPr>
      <w:r w:rsidRPr="002527DB">
        <w:rPr>
          <w:rFonts w:ascii="Arial" w:hAnsi="Arial" w:cs="Arial"/>
          <w:sz w:val="20"/>
          <w:szCs w:val="20"/>
          <w:lang w:val="en-GB"/>
        </w:rPr>
        <w:t>I</w:t>
      </w:r>
      <w:r>
        <w:rPr>
          <w:rFonts w:ascii="Arial" w:hAnsi="Arial" w:cs="Arial"/>
          <w:sz w:val="20"/>
          <w:szCs w:val="20"/>
          <w:lang w:val="en-GB"/>
        </w:rPr>
        <w:t>n RAN2#107</w:t>
      </w:r>
      <w:r w:rsidRPr="002527DB">
        <w:rPr>
          <w:rFonts w:ascii="Arial" w:hAnsi="Arial" w:cs="Arial"/>
          <w:sz w:val="20"/>
          <w:szCs w:val="20"/>
          <w:lang w:val="en-GB"/>
        </w:rPr>
        <w:t xml:space="preserve"> meeting, we made </w:t>
      </w:r>
      <w:r>
        <w:rPr>
          <w:rFonts w:ascii="Arial" w:hAnsi="Arial" w:cs="Arial"/>
          <w:sz w:val="20"/>
          <w:szCs w:val="20"/>
          <w:lang w:val="en-GB"/>
        </w:rPr>
        <w:t xml:space="preserve">some further progress </w:t>
      </w:r>
      <w:r w:rsidRPr="002527DB">
        <w:rPr>
          <w:rFonts w:ascii="Arial" w:hAnsi="Arial" w:cs="Arial"/>
          <w:sz w:val="20"/>
          <w:szCs w:val="20"/>
          <w:lang w:val="en-GB"/>
        </w:rPr>
        <w:t>about conditional handover (CHO) for handover robustness improvement in LTE</w:t>
      </w:r>
      <w:r>
        <w:rPr>
          <w:rFonts w:ascii="Arial" w:hAnsi="Arial" w:cs="Arial"/>
          <w:sz w:val="20"/>
          <w:szCs w:val="20"/>
          <w:lang w:val="en-GB"/>
        </w:rPr>
        <w:t xml:space="preserve"> and NR</w:t>
      </w:r>
      <w:r w:rsidRPr="002527DB">
        <w:rPr>
          <w:rFonts w:ascii="Arial" w:hAnsi="Arial" w:cs="Arial"/>
          <w:sz w:val="20"/>
          <w:szCs w:val="20"/>
          <w:lang w:val="en-GB"/>
        </w:rPr>
        <w:t>.</w:t>
      </w:r>
      <w:r>
        <w:rPr>
          <w:rFonts w:ascii="Arial" w:hAnsi="Arial" w:cs="Arial"/>
          <w:sz w:val="20"/>
          <w:szCs w:val="20"/>
          <w:lang w:val="en-GB"/>
        </w:rPr>
        <w:t xml:space="preserve"> Agreements that are applicable to both LTE and NR are listed as follows.</w:t>
      </w:r>
    </w:p>
    <w:tbl>
      <w:tblPr>
        <w:tblStyle w:val="af9"/>
        <w:tblW w:w="0" w:type="auto"/>
        <w:tblLook w:val="04A0" w:firstRow="1" w:lastRow="0" w:firstColumn="1" w:lastColumn="0" w:noHBand="0" w:noVBand="1"/>
      </w:tblPr>
      <w:tblGrid>
        <w:gridCol w:w="9629"/>
      </w:tblGrid>
      <w:tr w:rsidR="00466BE6" w14:paraId="6084E99E" w14:textId="77777777" w:rsidTr="009F0579">
        <w:tc>
          <w:tcPr>
            <w:tcW w:w="9629" w:type="dxa"/>
          </w:tcPr>
          <w:p w14:paraId="0903F466" w14:textId="77777777" w:rsidR="00466BE6" w:rsidRPr="00F9779F" w:rsidRDefault="00466BE6" w:rsidP="009F0579">
            <w:pPr>
              <w:spacing w:after="120"/>
              <w:jc w:val="both"/>
              <w:rPr>
                <w:rFonts w:ascii="Arial" w:hAnsi="Arial" w:cs="Arial"/>
                <w:sz w:val="20"/>
                <w:szCs w:val="20"/>
                <w:lang w:val="en-GB"/>
              </w:rPr>
            </w:pPr>
            <w:r w:rsidRPr="00F9779F">
              <w:rPr>
                <w:rFonts w:ascii="Arial" w:hAnsi="Arial" w:cs="Arial"/>
                <w:sz w:val="20"/>
                <w:szCs w:val="20"/>
                <w:highlight w:val="green"/>
                <w:lang w:val="en-GB"/>
              </w:rPr>
              <w:t>Agreements</w:t>
            </w:r>
          </w:p>
          <w:p w14:paraId="77C3B520"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1 </w:t>
            </w:r>
            <w:r w:rsidRPr="00301379">
              <w:rPr>
                <w:rFonts w:ascii="Arial" w:hAnsi="Arial" w:cs="Arial"/>
                <w:sz w:val="20"/>
                <w:szCs w:val="20"/>
                <w:lang w:val="en-GB"/>
              </w:rPr>
              <w:t>For FR1, we will leave it up to UE implementation to select the target cell if more than one candidate cell meets the triggering condition (same as for FR2).</w:t>
            </w:r>
          </w:p>
          <w:p w14:paraId="2A087388"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2 </w:t>
            </w:r>
            <w:r w:rsidRPr="00301379">
              <w:rPr>
                <w:rFonts w:ascii="Arial" w:hAnsi="Arial" w:cs="Arial"/>
                <w:sz w:val="20"/>
                <w:szCs w:val="20"/>
                <w:lang w:val="en-GB"/>
              </w:rPr>
              <w:t>Do not introduce “bye” message from UE to the source cell for CHO.</w:t>
            </w:r>
          </w:p>
          <w:p w14:paraId="2144F25D"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3 </w:t>
            </w:r>
            <w:r w:rsidRPr="00301379">
              <w:rPr>
                <w:rFonts w:ascii="Arial" w:hAnsi="Arial" w:cs="Arial"/>
                <w:sz w:val="20"/>
                <w:szCs w:val="20"/>
                <w:lang w:val="en-GB"/>
              </w:rPr>
              <w:t>If UE receives conventional handover command, it will execute the handover command regardless of stored (configured) conditional handover command. This applies if the HO cmd is received before any CHO triggering condition is satisfied. FFS how HO failure is handled.</w:t>
            </w:r>
          </w:p>
          <w:p w14:paraId="6D1297F9"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4 </w:t>
            </w:r>
            <w:r w:rsidRPr="00301379">
              <w:rPr>
                <w:rFonts w:ascii="Arial" w:hAnsi="Arial" w:cs="Arial"/>
                <w:sz w:val="20"/>
                <w:szCs w:val="20"/>
                <w:lang w:val="en-GB"/>
              </w:rPr>
              <w:t>The UE can’t receive and perform RRC configuration from source cell while executing CHO command (which means from the time when the UE starts synchronization with target cell).</w:t>
            </w:r>
          </w:p>
          <w:p w14:paraId="7D5D2284" w14:textId="77777777" w:rsidR="00466BE6" w:rsidRPr="00301379" w:rsidRDefault="00466BE6" w:rsidP="009F0579">
            <w:pPr>
              <w:spacing w:after="60"/>
              <w:jc w:val="both"/>
              <w:rPr>
                <w:rFonts w:ascii="Arial" w:hAnsi="Arial" w:cs="Arial"/>
                <w:sz w:val="20"/>
                <w:szCs w:val="20"/>
                <w:lang w:val="en-GB"/>
              </w:rPr>
            </w:pPr>
            <w:r w:rsidRPr="00301379">
              <w:rPr>
                <w:rFonts w:ascii="Arial" w:hAnsi="Arial" w:cs="Arial"/>
                <w:sz w:val="20"/>
                <w:szCs w:val="20"/>
                <w:lang w:val="en-GB"/>
              </w:rPr>
              <w:t>FFS whether simultaneous connectivity and CHO can work simultaneously.</w:t>
            </w:r>
          </w:p>
          <w:p w14:paraId="790213EA"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5 </w:t>
            </w:r>
            <w:r w:rsidRPr="00301379">
              <w:rPr>
                <w:rFonts w:ascii="Arial" w:hAnsi="Arial" w:cs="Arial"/>
                <w:sz w:val="20"/>
                <w:szCs w:val="20"/>
                <w:lang w:val="en-GB"/>
              </w:rPr>
              <w:t>UE is not required to continue evaluating the triggering condition of other candidate cell(s) during CHO execution.</w:t>
            </w:r>
          </w:p>
          <w:p w14:paraId="5FC302D9" w14:textId="77777777" w:rsidR="00466BE6" w:rsidRPr="00301379"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6 </w:t>
            </w:r>
            <w:r w:rsidRPr="00301379">
              <w:rPr>
                <w:rFonts w:ascii="Arial" w:hAnsi="Arial" w:cs="Arial"/>
                <w:sz w:val="20"/>
                <w:szCs w:val="20"/>
                <w:lang w:val="en-GB"/>
              </w:rPr>
              <w:t xml:space="preserve">We will not change cell selection procedure due to CHO (T310 expiry, T304(-like) expiry, etc.) </w:t>
            </w:r>
          </w:p>
          <w:p w14:paraId="57512F00" w14:textId="77777777" w:rsidR="00466BE6" w:rsidRDefault="00466BE6" w:rsidP="009F0579">
            <w:pPr>
              <w:spacing w:after="60"/>
              <w:jc w:val="both"/>
              <w:rPr>
                <w:rFonts w:ascii="Arial" w:hAnsi="Arial" w:cs="Arial"/>
                <w:sz w:val="20"/>
                <w:szCs w:val="20"/>
                <w:lang w:val="en-GB"/>
              </w:rPr>
            </w:pPr>
            <w:r>
              <w:rPr>
                <w:rFonts w:ascii="Arial" w:hAnsi="Arial" w:cs="Arial"/>
                <w:sz w:val="20"/>
                <w:szCs w:val="20"/>
                <w:lang w:val="en-GB"/>
              </w:rPr>
              <w:t xml:space="preserve">7 </w:t>
            </w:r>
            <w:r w:rsidRPr="00301379">
              <w:rPr>
                <w:rFonts w:ascii="Arial" w:hAnsi="Arial" w:cs="Arial"/>
                <w:sz w:val="20"/>
                <w:szCs w:val="20"/>
                <w:lang w:val="en-GB"/>
              </w:rPr>
              <w:t>CHO is optional feature for UEs and networks.</w:t>
            </w:r>
          </w:p>
        </w:tc>
      </w:tr>
    </w:tbl>
    <w:p w14:paraId="4C7392AD" w14:textId="56E367B2" w:rsidR="00466BE6" w:rsidRPr="00B53176" w:rsidRDefault="00466BE6" w:rsidP="00B53176">
      <w:pPr>
        <w:spacing w:before="120" w:after="120"/>
        <w:jc w:val="both"/>
        <w:rPr>
          <w:rFonts w:ascii="Arial" w:hAnsi="Arial" w:cs="Arial"/>
          <w:sz w:val="20"/>
          <w:szCs w:val="20"/>
        </w:rPr>
      </w:pPr>
      <w:r w:rsidRPr="00B53176">
        <w:rPr>
          <w:rFonts w:ascii="Arial" w:hAnsi="Arial" w:cs="Arial"/>
          <w:sz w:val="20"/>
          <w:szCs w:val="20"/>
        </w:rPr>
        <w:t xml:space="preserve">Moreover, we could not make conclusion on the working assumptions </w:t>
      </w:r>
      <w:r w:rsidR="00407137">
        <w:rPr>
          <w:rFonts w:ascii="Arial" w:hAnsi="Arial" w:cs="Arial"/>
          <w:sz w:val="20"/>
          <w:szCs w:val="20"/>
        </w:rPr>
        <w:t xml:space="preserve">about failure handling </w:t>
      </w:r>
      <w:r w:rsidRPr="00B53176">
        <w:rPr>
          <w:rFonts w:ascii="Arial" w:hAnsi="Arial" w:cs="Arial"/>
          <w:sz w:val="20"/>
          <w:szCs w:val="20"/>
        </w:rPr>
        <w:t>made in RAN2#106 meeting, and thus the following RAN2#106 WAs remain working assumptions.</w:t>
      </w:r>
    </w:p>
    <w:tbl>
      <w:tblPr>
        <w:tblStyle w:val="af9"/>
        <w:tblW w:w="0" w:type="auto"/>
        <w:tblLook w:val="04A0" w:firstRow="1" w:lastRow="0" w:firstColumn="1" w:lastColumn="0" w:noHBand="0" w:noVBand="1"/>
      </w:tblPr>
      <w:tblGrid>
        <w:gridCol w:w="9629"/>
      </w:tblGrid>
      <w:tr w:rsidR="00466BE6" w14:paraId="61A16820" w14:textId="77777777" w:rsidTr="009F0579">
        <w:tc>
          <w:tcPr>
            <w:tcW w:w="9629" w:type="dxa"/>
          </w:tcPr>
          <w:p w14:paraId="08CEC839" w14:textId="77777777" w:rsidR="00466BE6" w:rsidRPr="00F9779F" w:rsidRDefault="00466BE6" w:rsidP="009F0579">
            <w:pPr>
              <w:spacing w:after="60"/>
              <w:jc w:val="both"/>
              <w:rPr>
                <w:rFonts w:ascii="Arial" w:hAnsi="Arial" w:cs="Arial"/>
                <w:sz w:val="20"/>
                <w:szCs w:val="20"/>
                <w:lang w:val="en-GB"/>
              </w:rPr>
            </w:pPr>
            <w:r w:rsidRPr="00B80D86">
              <w:rPr>
                <w:rFonts w:ascii="Arial" w:hAnsi="Arial" w:cs="Arial"/>
                <w:sz w:val="20"/>
                <w:szCs w:val="20"/>
                <w:highlight w:val="green"/>
                <w:lang w:val="en-GB"/>
              </w:rPr>
              <w:t>Working assumption:</w:t>
            </w:r>
          </w:p>
          <w:p w14:paraId="7FE3F038" w14:textId="77777777" w:rsidR="00466BE6" w:rsidRPr="00F9779F" w:rsidRDefault="00466BE6" w:rsidP="009F0579">
            <w:pPr>
              <w:spacing w:after="60"/>
              <w:jc w:val="both"/>
              <w:rPr>
                <w:rFonts w:ascii="Arial" w:hAnsi="Arial" w:cs="Arial"/>
                <w:sz w:val="20"/>
                <w:szCs w:val="20"/>
                <w:lang w:val="en-GB"/>
              </w:rPr>
            </w:pPr>
            <w:r w:rsidRPr="00F9779F">
              <w:rPr>
                <w:rFonts w:ascii="Arial" w:hAnsi="Arial" w:cs="Arial"/>
                <w:sz w:val="20"/>
                <w:szCs w:val="20"/>
                <w:lang w:val="en-GB"/>
              </w:rPr>
              <w:t>8</w:t>
            </w:r>
            <w:r w:rsidRPr="00F9779F">
              <w:rPr>
                <w:rFonts w:ascii="Arial" w:hAnsi="Arial" w:cs="Arial"/>
                <w:sz w:val="20"/>
                <w:szCs w:val="20"/>
                <w:lang w:val="en-GB"/>
              </w:rPr>
              <w:tab/>
              <w:t>At RLF the UE performs cell selection and if the selected cell is a CHO candidate then the UE attempts CHO execution, otherwise re-establishment is performed.</w:t>
            </w:r>
          </w:p>
          <w:p w14:paraId="6683996A" w14:textId="77777777" w:rsidR="00466BE6" w:rsidRDefault="00466BE6" w:rsidP="009F0579">
            <w:pPr>
              <w:spacing w:after="120"/>
              <w:jc w:val="both"/>
              <w:rPr>
                <w:rFonts w:ascii="Arial" w:hAnsi="Arial" w:cs="Arial"/>
                <w:sz w:val="20"/>
                <w:szCs w:val="20"/>
                <w:lang w:val="en-GB"/>
              </w:rPr>
            </w:pPr>
            <w:r w:rsidRPr="00F9779F">
              <w:rPr>
                <w:rFonts w:ascii="Arial" w:hAnsi="Arial" w:cs="Arial"/>
                <w:sz w:val="20"/>
                <w:szCs w:val="20"/>
                <w:lang w:val="en-GB"/>
              </w:rPr>
              <w:t>9</w:t>
            </w:r>
            <w:r w:rsidRPr="00F9779F">
              <w:rPr>
                <w:rFonts w:ascii="Arial" w:hAnsi="Arial" w:cs="Arial"/>
                <w:sz w:val="20"/>
                <w:szCs w:val="20"/>
                <w:lang w:val="en-GB"/>
              </w:rPr>
              <w:tab/>
              <w:t>At legacy handover failure (T304 expiry) or failure to access a CHO candidate cell (T304-like expiry), the UE performs cell selection and if the selected cell is a CHO candidate then the UE attempts CHO execution, otherwise re-establishment is performed.</w:t>
            </w:r>
          </w:p>
        </w:tc>
      </w:tr>
    </w:tbl>
    <w:p w14:paraId="654FBED2" w14:textId="2D4CEC0B" w:rsidR="001D73FB" w:rsidRPr="007E063A" w:rsidRDefault="00466BE6" w:rsidP="007A48B2">
      <w:pPr>
        <w:spacing w:before="120" w:after="120"/>
        <w:jc w:val="both"/>
        <w:rPr>
          <w:rFonts w:ascii="Arial" w:hAnsi="Arial" w:cs="Arial"/>
          <w:sz w:val="20"/>
          <w:szCs w:val="20"/>
          <w:lang w:val="en-GB"/>
        </w:rPr>
      </w:pPr>
      <w:r>
        <w:rPr>
          <w:rFonts w:ascii="Arial" w:hAnsi="Arial" w:cs="Arial"/>
          <w:sz w:val="20"/>
          <w:szCs w:val="20"/>
          <w:lang w:val="en-GB"/>
        </w:rPr>
        <w:t>In this contribution</w:t>
      </w:r>
      <w:r w:rsidRPr="002527DB">
        <w:rPr>
          <w:rFonts w:ascii="Arial" w:hAnsi="Arial" w:cs="Arial"/>
          <w:sz w:val="20"/>
          <w:szCs w:val="20"/>
          <w:lang w:val="en-GB"/>
        </w:rPr>
        <w:t xml:space="preserve">, we further </w:t>
      </w:r>
      <w:r w:rsidR="00407137">
        <w:rPr>
          <w:rFonts w:ascii="Arial" w:hAnsi="Arial" w:cs="Arial"/>
          <w:sz w:val="20"/>
          <w:szCs w:val="20"/>
          <w:lang w:val="en-GB"/>
        </w:rPr>
        <w:t xml:space="preserve">discuss </w:t>
      </w:r>
      <w:r w:rsidR="00407137" w:rsidRPr="00407137">
        <w:rPr>
          <w:rFonts w:ascii="Arial" w:hAnsi="Arial" w:cs="Arial"/>
          <w:sz w:val="20"/>
          <w:szCs w:val="20"/>
          <w:lang w:val="en-GB"/>
        </w:rPr>
        <w:t>mobility failure hand</w:t>
      </w:r>
      <w:r w:rsidR="00407137">
        <w:rPr>
          <w:rFonts w:ascii="Arial" w:hAnsi="Arial" w:cs="Arial"/>
          <w:sz w:val="20"/>
          <w:szCs w:val="20"/>
          <w:lang w:val="en-GB"/>
        </w:rPr>
        <w:t>ling with conditional handover candidate cells. The discussion apply to both NR and LTE.</w:t>
      </w:r>
    </w:p>
    <w:p w14:paraId="61BEB079" w14:textId="7F0536BC" w:rsidR="008958F5" w:rsidRPr="00407137" w:rsidRDefault="00A07E02" w:rsidP="00407137">
      <w:pPr>
        <w:pStyle w:val="1"/>
        <w:overflowPunct w:val="0"/>
        <w:autoSpaceDE w:val="0"/>
        <w:autoSpaceDN w:val="0"/>
        <w:adjustRightInd w:val="0"/>
        <w:rPr>
          <w:rFonts w:eastAsia="新細明體" w:cs="Arial"/>
        </w:rPr>
      </w:pPr>
      <w:bookmarkStart w:id="6" w:name="OLE_LINK110"/>
      <w:bookmarkStart w:id="7" w:name="OLE_LINK109"/>
      <w:bookmarkEnd w:id="0"/>
      <w:bookmarkEnd w:id="1"/>
      <w:bookmarkEnd w:id="2"/>
      <w:r w:rsidRPr="007E063A">
        <w:rPr>
          <w:rFonts w:eastAsia="新細明體" w:cs="Arial"/>
        </w:rPr>
        <w:t>Discussion</w:t>
      </w:r>
      <w:bookmarkEnd w:id="6"/>
      <w:bookmarkEnd w:id="7"/>
    </w:p>
    <w:p w14:paraId="11797E11" w14:textId="50CBB10C" w:rsidR="008958F5" w:rsidRPr="008958F5" w:rsidRDefault="007515E8" w:rsidP="008958F5">
      <w:pPr>
        <w:pStyle w:val="2"/>
      </w:pPr>
      <w:r>
        <w:t>Interpretation of the working assumptions</w:t>
      </w:r>
    </w:p>
    <w:p w14:paraId="5182821E" w14:textId="0931CBF7" w:rsidR="008958F5" w:rsidRDefault="00CF7A2B" w:rsidP="0067302E">
      <w:pPr>
        <w:spacing w:after="120"/>
        <w:jc w:val="both"/>
        <w:rPr>
          <w:rFonts w:ascii="Arial" w:hAnsi="Arial" w:cs="Arial"/>
          <w:sz w:val="20"/>
          <w:szCs w:val="20"/>
          <w:lang w:val="en-GB" w:eastAsia="en-US"/>
        </w:rPr>
      </w:pPr>
      <w:r>
        <w:rPr>
          <w:rFonts w:ascii="Arial" w:hAnsi="Arial" w:cs="Arial" w:hint="eastAsia"/>
          <w:sz w:val="20"/>
          <w:szCs w:val="20"/>
          <w:lang w:val="en-GB"/>
        </w:rPr>
        <w:t>I</w:t>
      </w:r>
      <w:r>
        <w:rPr>
          <w:rFonts w:ascii="Arial" w:hAnsi="Arial" w:cs="Arial"/>
          <w:sz w:val="20"/>
          <w:szCs w:val="20"/>
          <w:lang w:val="en-GB"/>
        </w:rPr>
        <w:t>n previous meeting</w:t>
      </w:r>
      <w:r w:rsidR="00407137">
        <w:rPr>
          <w:rFonts w:ascii="Arial" w:hAnsi="Arial" w:cs="Arial"/>
          <w:sz w:val="20"/>
          <w:szCs w:val="20"/>
          <w:lang w:val="en-GB"/>
        </w:rPr>
        <w:t>s</w:t>
      </w:r>
      <w:r>
        <w:rPr>
          <w:rFonts w:ascii="Arial" w:hAnsi="Arial" w:cs="Arial"/>
          <w:sz w:val="20"/>
          <w:szCs w:val="20"/>
          <w:lang w:val="en-GB"/>
        </w:rPr>
        <w:t xml:space="preserve">, </w:t>
      </w:r>
      <w:r>
        <w:rPr>
          <w:rFonts w:ascii="Arial" w:hAnsi="Arial" w:cs="Arial"/>
          <w:sz w:val="20"/>
          <w:szCs w:val="20"/>
          <w:lang w:val="en-GB" w:eastAsia="en-US"/>
        </w:rPr>
        <w:t>m</w:t>
      </w:r>
      <w:r w:rsidRPr="008958F5">
        <w:rPr>
          <w:rFonts w:ascii="Arial" w:hAnsi="Arial" w:cs="Arial"/>
          <w:sz w:val="20"/>
          <w:szCs w:val="20"/>
          <w:lang w:val="en-GB" w:eastAsia="en-US"/>
        </w:rPr>
        <w:t>ost companies agreed that other CHO candidates are useful</w:t>
      </w:r>
      <w:r w:rsidR="0067302E">
        <w:rPr>
          <w:rFonts w:ascii="Arial" w:hAnsi="Arial" w:cs="Arial"/>
          <w:sz w:val="20"/>
          <w:szCs w:val="20"/>
          <w:lang w:val="en-GB" w:eastAsia="en-US"/>
        </w:rPr>
        <w:t>.</w:t>
      </w:r>
      <w:r w:rsidRPr="008958F5">
        <w:rPr>
          <w:rFonts w:ascii="Arial" w:hAnsi="Arial" w:cs="Arial"/>
          <w:sz w:val="20"/>
          <w:szCs w:val="20"/>
          <w:lang w:val="en-GB" w:eastAsia="en-US"/>
        </w:rPr>
        <w:t xml:space="preserve"> </w:t>
      </w:r>
      <w:r w:rsidR="008958F5" w:rsidRPr="008958F5">
        <w:rPr>
          <w:rFonts w:ascii="Arial" w:hAnsi="Arial" w:cs="Arial"/>
          <w:sz w:val="20"/>
          <w:szCs w:val="20"/>
          <w:lang w:val="en-GB" w:eastAsia="en-US"/>
        </w:rPr>
        <w:t xml:space="preserve">The working assumptions </w:t>
      </w:r>
      <w:r w:rsidR="0067302E">
        <w:rPr>
          <w:rFonts w:ascii="Arial" w:hAnsi="Arial" w:cs="Arial"/>
          <w:sz w:val="20"/>
          <w:szCs w:val="20"/>
          <w:lang w:val="en-GB" w:eastAsia="en-US"/>
        </w:rPr>
        <w:t xml:space="preserve">about </w:t>
      </w:r>
      <w:r w:rsidR="0067302E" w:rsidRPr="0067302E">
        <w:rPr>
          <w:rFonts w:ascii="Arial" w:hAnsi="Arial" w:cs="Arial"/>
          <w:sz w:val="20"/>
          <w:szCs w:val="20"/>
          <w:lang w:val="en-GB" w:eastAsia="en-US"/>
        </w:rPr>
        <w:t xml:space="preserve">CHO candidates for RLF/HoF recovery </w:t>
      </w:r>
      <w:r w:rsidR="0067302E">
        <w:rPr>
          <w:rFonts w:ascii="Arial" w:hAnsi="Arial" w:cs="Arial"/>
          <w:sz w:val="20"/>
          <w:szCs w:val="20"/>
          <w:lang w:val="en-GB" w:eastAsia="en-US"/>
        </w:rPr>
        <w:t xml:space="preserve">eventually </w:t>
      </w:r>
      <w:r w:rsidR="008958F5" w:rsidRPr="008958F5">
        <w:rPr>
          <w:rFonts w:ascii="Arial" w:hAnsi="Arial" w:cs="Arial"/>
          <w:sz w:val="20"/>
          <w:szCs w:val="20"/>
          <w:lang w:val="en-GB" w:eastAsia="en-US"/>
        </w:rPr>
        <w:t>remain</w:t>
      </w:r>
      <w:r w:rsidR="00407137">
        <w:rPr>
          <w:rFonts w:ascii="Arial" w:hAnsi="Arial" w:cs="Arial"/>
          <w:sz w:val="20"/>
          <w:szCs w:val="20"/>
          <w:lang w:val="en-GB" w:eastAsia="en-US"/>
        </w:rPr>
        <w:t>ed</w:t>
      </w:r>
      <w:r w:rsidR="008958F5" w:rsidRPr="008958F5">
        <w:rPr>
          <w:rFonts w:ascii="Arial" w:hAnsi="Arial" w:cs="Arial"/>
          <w:sz w:val="20"/>
          <w:szCs w:val="20"/>
          <w:lang w:val="en-GB" w:eastAsia="en-US"/>
        </w:rPr>
        <w:t xml:space="preserve"> working assumption</w:t>
      </w:r>
      <w:r w:rsidR="0067302E">
        <w:rPr>
          <w:rFonts w:ascii="Arial" w:hAnsi="Arial" w:cs="Arial"/>
          <w:sz w:val="20"/>
          <w:szCs w:val="20"/>
          <w:lang w:val="en-GB" w:eastAsia="en-US"/>
        </w:rPr>
        <w:t>s</w:t>
      </w:r>
      <w:r w:rsidR="007515E8">
        <w:rPr>
          <w:rFonts w:ascii="Arial" w:hAnsi="Arial" w:cs="Arial"/>
          <w:sz w:val="20"/>
          <w:szCs w:val="20"/>
          <w:lang w:val="en-GB" w:eastAsia="en-US"/>
        </w:rPr>
        <w:t xml:space="preserve"> mainly because companies had</w:t>
      </w:r>
      <w:r w:rsidR="008958F5" w:rsidRPr="008958F5">
        <w:rPr>
          <w:rFonts w:ascii="Arial" w:hAnsi="Arial" w:cs="Arial"/>
          <w:sz w:val="20"/>
          <w:szCs w:val="20"/>
          <w:lang w:val="en-GB" w:eastAsia="en-US"/>
        </w:rPr>
        <w:t xml:space="preserve"> concerns on </w:t>
      </w:r>
      <w:r w:rsidR="0067302E">
        <w:rPr>
          <w:rFonts w:ascii="Arial" w:hAnsi="Arial" w:cs="Arial"/>
          <w:sz w:val="20"/>
          <w:szCs w:val="20"/>
          <w:lang w:val="en-GB" w:eastAsia="en-US"/>
        </w:rPr>
        <w:t>the interpretation and operation details. The statement of “</w:t>
      </w:r>
      <w:r w:rsidR="0067302E" w:rsidRPr="0067302E">
        <w:rPr>
          <w:rFonts w:ascii="Arial" w:hAnsi="Arial" w:cs="Arial"/>
          <w:sz w:val="20"/>
          <w:szCs w:val="20"/>
          <w:lang w:val="en-GB" w:eastAsia="en-US"/>
        </w:rPr>
        <w:t xml:space="preserve">UE performs cell </w:t>
      </w:r>
      <w:r w:rsidR="0067302E" w:rsidRPr="0067302E">
        <w:rPr>
          <w:rFonts w:ascii="Arial" w:hAnsi="Arial" w:cs="Arial"/>
          <w:sz w:val="20"/>
          <w:szCs w:val="20"/>
          <w:lang w:val="en-GB" w:eastAsia="en-US"/>
        </w:rPr>
        <w:lastRenderedPageBreak/>
        <w:t>selection and if the selected cell is a CHO candidate then the UE attempts CHO execution, otherwis</w:t>
      </w:r>
      <w:r w:rsidR="0067302E">
        <w:rPr>
          <w:rFonts w:ascii="Arial" w:hAnsi="Arial" w:cs="Arial"/>
          <w:sz w:val="20"/>
          <w:szCs w:val="20"/>
          <w:lang w:val="en-GB" w:eastAsia="en-US"/>
        </w:rPr>
        <w:t>e re-establishment is performed” can be interpreted in the following ways:</w:t>
      </w:r>
    </w:p>
    <w:tbl>
      <w:tblPr>
        <w:tblStyle w:val="13"/>
        <w:tblW w:w="0" w:type="auto"/>
        <w:tblLook w:val="0420" w:firstRow="1" w:lastRow="0" w:firstColumn="0" w:lastColumn="0" w:noHBand="0" w:noVBand="1"/>
      </w:tblPr>
      <w:tblGrid>
        <w:gridCol w:w="4814"/>
        <w:gridCol w:w="4815"/>
      </w:tblGrid>
      <w:tr w:rsidR="005300CB" w14:paraId="4B13EE1C" w14:textId="77777777" w:rsidTr="005300CB">
        <w:trPr>
          <w:cnfStyle w:val="100000000000" w:firstRow="1" w:lastRow="0" w:firstColumn="0" w:lastColumn="0" w:oddVBand="0" w:evenVBand="0" w:oddHBand="0" w:evenHBand="0" w:firstRowFirstColumn="0" w:firstRowLastColumn="0" w:lastRowFirstColumn="0" w:lastRowLastColumn="0"/>
        </w:trPr>
        <w:tc>
          <w:tcPr>
            <w:tcW w:w="4814" w:type="dxa"/>
          </w:tcPr>
          <w:p w14:paraId="7994A454" w14:textId="00A27F63" w:rsidR="005300CB" w:rsidRPr="00D16A4F" w:rsidRDefault="005300CB" w:rsidP="0067302E">
            <w:pPr>
              <w:spacing w:after="120"/>
              <w:jc w:val="both"/>
              <w:rPr>
                <w:rFonts w:ascii="Arial" w:hAnsi="Arial" w:cs="Arial"/>
                <w:sz w:val="20"/>
                <w:szCs w:val="20"/>
                <w:lang w:val="en-GB" w:eastAsia="en-US"/>
              </w:rPr>
            </w:pPr>
            <w:r w:rsidRPr="00D16A4F">
              <w:rPr>
                <w:rFonts w:ascii="Arial" w:hAnsi="Arial" w:cs="Arial"/>
                <w:sz w:val="20"/>
                <w:szCs w:val="20"/>
                <w:lang w:val="en-GB" w:eastAsia="en-US"/>
              </w:rPr>
              <w:t>Interpretation</w:t>
            </w:r>
          </w:p>
        </w:tc>
        <w:tc>
          <w:tcPr>
            <w:tcW w:w="4815" w:type="dxa"/>
          </w:tcPr>
          <w:p w14:paraId="567113DD" w14:textId="451A8236" w:rsidR="005300CB" w:rsidRPr="00D16A4F" w:rsidRDefault="005300CB" w:rsidP="0067302E">
            <w:pPr>
              <w:spacing w:after="120"/>
              <w:jc w:val="both"/>
              <w:rPr>
                <w:rFonts w:ascii="Arial" w:hAnsi="Arial" w:cs="Arial"/>
                <w:sz w:val="20"/>
                <w:szCs w:val="20"/>
                <w:lang w:val="en-GB" w:eastAsia="en-US"/>
              </w:rPr>
            </w:pPr>
            <w:r w:rsidRPr="00D16A4F">
              <w:rPr>
                <w:rFonts w:ascii="Arial" w:hAnsi="Arial" w:cs="Arial"/>
                <w:sz w:val="20"/>
                <w:szCs w:val="20"/>
                <w:lang w:val="en-GB" w:eastAsia="en-US"/>
              </w:rPr>
              <w:t>Comments</w:t>
            </w:r>
          </w:p>
        </w:tc>
      </w:tr>
      <w:tr w:rsidR="005300CB" w14:paraId="4EE03FC7" w14:textId="77777777" w:rsidTr="005300CB">
        <w:tc>
          <w:tcPr>
            <w:tcW w:w="4814" w:type="dxa"/>
          </w:tcPr>
          <w:p w14:paraId="56A2866E" w14:textId="1A82B4F0" w:rsidR="005300CB" w:rsidRPr="00D16A4F" w:rsidRDefault="00D16A4F" w:rsidP="00D16A4F">
            <w:pPr>
              <w:spacing w:after="120"/>
              <w:jc w:val="both"/>
              <w:rPr>
                <w:rFonts w:ascii="Arial" w:hAnsi="Arial" w:cs="Arial"/>
                <w:sz w:val="20"/>
                <w:szCs w:val="20"/>
                <w:lang w:eastAsia="en-US"/>
              </w:rPr>
            </w:pPr>
            <w:r w:rsidRPr="00D16A4F">
              <w:rPr>
                <w:rFonts w:ascii="Arial" w:hAnsi="Arial" w:cs="Arial"/>
                <w:sz w:val="20"/>
                <w:szCs w:val="20"/>
                <w:lang w:val="en-GB" w:eastAsia="en-US"/>
              </w:rPr>
              <w:t>(1</w:t>
            </w:r>
            <w:r w:rsidRPr="00D16A4F">
              <w:rPr>
                <w:rFonts w:ascii="Arial" w:hAnsi="Arial" w:cs="Arial"/>
                <w:sz w:val="20"/>
                <w:szCs w:val="20"/>
                <w:lang w:eastAsia="en-US"/>
              </w:rPr>
              <w:t xml:space="preserve">) </w:t>
            </w:r>
            <w:r w:rsidR="005300CB" w:rsidRPr="00D16A4F">
              <w:rPr>
                <w:rFonts w:ascii="Arial" w:hAnsi="Arial" w:cs="Arial"/>
                <w:sz w:val="20"/>
                <w:szCs w:val="20"/>
                <w:lang w:eastAsia="en-US"/>
              </w:rPr>
              <w:t>Upon T304</w:t>
            </w:r>
            <w:r w:rsidR="005300CB" w:rsidRPr="00D16A4F">
              <w:rPr>
                <w:rFonts w:ascii="Arial" w:hAnsi="Arial" w:cs="Arial" w:hint="eastAsia"/>
                <w:sz w:val="20"/>
                <w:szCs w:val="20"/>
              </w:rPr>
              <w:t>/</w:t>
            </w:r>
            <w:r w:rsidR="005300CB" w:rsidRPr="00D16A4F">
              <w:rPr>
                <w:rFonts w:ascii="Arial" w:hAnsi="Arial" w:cs="Arial"/>
                <w:sz w:val="20"/>
                <w:szCs w:val="20"/>
                <w:lang w:eastAsia="en-US"/>
              </w:rPr>
              <w:t xml:space="preserve">T310 expiry, UE declares RLF/HoF </w:t>
            </w:r>
            <w:r w:rsidRPr="00D16A4F">
              <w:rPr>
                <w:rFonts w:ascii="Arial" w:hAnsi="Arial" w:cs="Arial"/>
                <w:sz w:val="20"/>
                <w:szCs w:val="20"/>
                <w:lang w:eastAsia="en-US"/>
              </w:rPr>
              <w:t xml:space="preserve">and </w:t>
            </w:r>
            <w:r w:rsidR="005300CB" w:rsidRPr="00D16A4F">
              <w:rPr>
                <w:rFonts w:ascii="Arial" w:hAnsi="Arial" w:cs="Arial"/>
                <w:sz w:val="20"/>
                <w:szCs w:val="20"/>
                <w:lang w:eastAsia="en-US"/>
              </w:rPr>
              <w:t>then performs cell selection. If UE selects to another CHO candidate</w:t>
            </w:r>
            <w:r w:rsidRPr="00D16A4F">
              <w:rPr>
                <w:rFonts w:ascii="Arial" w:hAnsi="Arial" w:cs="Arial"/>
                <w:sz w:val="20"/>
                <w:szCs w:val="20"/>
                <w:lang w:eastAsia="en-US"/>
              </w:rPr>
              <w:t xml:space="preserve"> cell</w:t>
            </w:r>
            <w:r w:rsidR="005300CB" w:rsidRPr="00D16A4F">
              <w:rPr>
                <w:rFonts w:ascii="Arial" w:hAnsi="Arial" w:cs="Arial"/>
                <w:sz w:val="20"/>
                <w:szCs w:val="20"/>
                <w:lang w:eastAsia="en-US"/>
              </w:rPr>
              <w:t xml:space="preserve">, </w:t>
            </w:r>
            <w:r w:rsidRPr="00D16A4F">
              <w:rPr>
                <w:rFonts w:ascii="Arial" w:hAnsi="Arial" w:cs="Arial"/>
                <w:sz w:val="20"/>
                <w:szCs w:val="20"/>
                <w:lang w:eastAsia="en-US"/>
              </w:rPr>
              <w:t>it performs CHO execution towards that cell</w:t>
            </w:r>
            <w:r w:rsidR="005300CB" w:rsidRPr="00D16A4F">
              <w:rPr>
                <w:rFonts w:ascii="Arial" w:hAnsi="Arial" w:cs="Arial"/>
                <w:sz w:val="20"/>
                <w:szCs w:val="20"/>
                <w:lang w:eastAsia="en-US"/>
              </w:rPr>
              <w:t xml:space="preserve">. Otherwise, UE performs RRC </w:t>
            </w:r>
            <w:r w:rsidR="006E4A3F">
              <w:rPr>
                <w:rFonts w:ascii="Arial" w:hAnsi="Arial" w:cs="Arial"/>
                <w:sz w:val="20"/>
                <w:szCs w:val="20"/>
                <w:lang w:eastAsia="en-US"/>
              </w:rPr>
              <w:t xml:space="preserve">connection </w:t>
            </w:r>
            <w:r w:rsidR="005300CB" w:rsidRPr="00D16A4F">
              <w:rPr>
                <w:rFonts w:ascii="Arial" w:hAnsi="Arial" w:cs="Arial"/>
                <w:sz w:val="20"/>
                <w:szCs w:val="20"/>
                <w:lang w:eastAsia="en-US"/>
              </w:rPr>
              <w:t>reestablishment.</w:t>
            </w:r>
          </w:p>
        </w:tc>
        <w:tc>
          <w:tcPr>
            <w:tcW w:w="4815" w:type="dxa"/>
          </w:tcPr>
          <w:p w14:paraId="340C1722" w14:textId="75A1B05F" w:rsidR="005300CB" w:rsidRPr="00D16A4F" w:rsidRDefault="00C15946" w:rsidP="0067302E">
            <w:pPr>
              <w:spacing w:after="120"/>
              <w:jc w:val="both"/>
              <w:rPr>
                <w:rFonts w:ascii="Arial" w:hAnsi="Arial" w:cs="Arial"/>
                <w:sz w:val="20"/>
                <w:szCs w:val="20"/>
                <w:lang w:val="en-GB" w:eastAsia="en-US"/>
              </w:rPr>
            </w:pPr>
            <w:r>
              <w:rPr>
                <w:rFonts w:ascii="Arial" w:hAnsi="Arial" w:cs="Arial"/>
                <w:sz w:val="20"/>
                <w:szCs w:val="20"/>
                <w:lang w:val="en-GB" w:eastAsia="en-US"/>
              </w:rPr>
              <w:t xml:space="preserve">This is the most straightforward interpretation to the working assumption. </w:t>
            </w:r>
            <w:r>
              <w:rPr>
                <w:rFonts w:ascii="Arial" w:hAnsi="Arial" w:cs="Arial" w:hint="eastAsia"/>
                <w:sz w:val="20"/>
                <w:szCs w:val="20"/>
                <w:lang w:val="en-GB"/>
              </w:rPr>
              <w:t>O</w:t>
            </w:r>
            <w:r w:rsidR="00DF7CC9">
              <w:rPr>
                <w:rFonts w:ascii="Arial" w:hAnsi="Arial" w:cs="Arial"/>
                <w:sz w:val="20"/>
                <w:szCs w:val="20"/>
                <w:lang w:val="en-GB"/>
              </w:rPr>
              <w:t>ne question is, i</w:t>
            </w:r>
            <w:r>
              <w:rPr>
                <w:rFonts w:ascii="Arial" w:hAnsi="Arial" w:cs="Arial"/>
                <w:sz w:val="20"/>
                <w:szCs w:val="20"/>
                <w:lang w:val="en-GB"/>
              </w:rPr>
              <w:t xml:space="preserve">f the second </w:t>
            </w:r>
            <w:r w:rsidR="000F018F">
              <w:rPr>
                <w:rFonts w:ascii="Arial" w:hAnsi="Arial" w:cs="Arial"/>
                <w:sz w:val="20"/>
                <w:szCs w:val="20"/>
                <w:lang w:val="en-GB"/>
              </w:rPr>
              <w:t>CHO execution attempt also fails, should the UE try another CHO candidate, or should the number of CHO execution attempts be limited?</w:t>
            </w:r>
            <w:r w:rsidR="00715BD0">
              <w:rPr>
                <w:rFonts w:ascii="Arial" w:hAnsi="Arial" w:cs="Arial"/>
                <w:sz w:val="20"/>
                <w:szCs w:val="20"/>
                <w:lang w:val="en-GB"/>
              </w:rPr>
              <w:t xml:space="preserve"> Our suggestion is that </w:t>
            </w:r>
            <w:r w:rsidR="0045690F">
              <w:rPr>
                <w:rFonts w:ascii="Arial" w:hAnsi="Arial" w:cs="Arial"/>
                <w:sz w:val="20"/>
                <w:szCs w:val="20"/>
                <w:lang w:val="en-GB"/>
              </w:rPr>
              <w:t xml:space="preserve">we allow one CHO execution reattempt. If the reattempt fails, UE releases its CHO configurations and performs RRC </w:t>
            </w:r>
            <w:r w:rsidR="00F617C7">
              <w:rPr>
                <w:rFonts w:ascii="Arial" w:hAnsi="Arial" w:cs="Arial"/>
                <w:sz w:val="20"/>
                <w:szCs w:val="20"/>
                <w:lang w:val="en-GB"/>
              </w:rPr>
              <w:t>connection reestablishment.</w:t>
            </w:r>
          </w:p>
        </w:tc>
      </w:tr>
      <w:tr w:rsidR="005300CB" w14:paraId="39E3F143" w14:textId="77777777" w:rsidTr="005300CB">
        <w:tc>
          <w:tcPr>
            <w:tcW w:w="4814" w:type="dxa"/>
          </w:tcPr>
          <w:p w14:paraId="0BFB99A0" w14:textId="417E9475" w:rsidR="005300CB" w:rsidRPr="00D16A4F" w:rsidRDefault="00D16A4F" w:rsidP="00CC6C6E">
            <w:pPr>
              <w:spacing w:after="120"/>
              <w:jc w:val="both"/>
              <w:rPr>
                <w:rFonts w:ascii="Arial" w:hAnsi="Arial" w:cs="Arial"/>
                <w:sz w:val="20"/>
                <w:szCs w:val="20"/>
                <w:lang w:val="en-GB" w:eastAsia="en-US"/>
              </w:rPr>
            </w:pPr>
            <w:r w:rsidRPr="00D16A4F">
              <w:rPr>
                <w:rFonts w:ascii="Arial" w:hAnsi="Arial" w:cs="Arial"/>
                <w:sz w:val="20"/>
                <w:szCs w:val="20"/>
                <w:lang w:val="en-GB" w:eastAsia="en-US"/>
              </w:rPr>
              <w:t xml:space="preserve">(2) </w:t>
            </w:r>
            <w:r w:rsidR="000F018F" w:rsidRPr="000F018F">
              <w:rPr>
                <w:rFonts w:ascii="Arial" w:hAnsi="Arial" w:cs="Arial"/>
                <w:sz w:val="20"/>
                <w:szCs w:val="20"/>
                <w:lang w:val="en-GB" w:eastAsia="en-US"/>
              </w:rPr>
              <w:t>Upon T304/T310 expiry, UE declares HOF/RLF</w:t>
            </w:r>
            <w:r w:rsidR="002C0807">
              <w:rPr>
                <w:rFonts w:ascii="Arial" w:hAnsi="Arial" w:cs="Arial"/>
                <w:sz w:val="20"/>
                <w:szCs w:val="20"/>
                <w:lang w:val="en-GB" w:eastAsia="en-US"/>
              </w:rPr>
              <w:t>, selects a cell</w:t>
            </w:r>
            <w:r w:rsidR="000F018F" w:rsidRPr="000F018F">
              <w:rPr>
                <w:rFonts w:ascii="Arial" w:hAnsi="Arial" w:cs="Arial"/>
                <w:sz w:val="20"/>
                <w:szCs w:val="20"/>
                <w:lang w:val="en-GB" w:eastAsia="en-US"/>
              </w:rPr>
              <w:t xml:space="preserve"> and </w:t>
            </w:r>
            <w:r w:rsidR="002C0807">
              <w:rPr>
                <w:rFonts w:ascii="Arial" w:hAnsi="Arial" w:cs="Arial"/>
                <w:sz w:val="20"/>
                <w:szCs w:val="20"/>
                <w:lang w:val="en-GB" w:eastAsia="en-US"/>
              </w:rPr>
              <w:t xml:space="preserve">then </w:t>
            </w:r>
            <w:r w:rsidR="000F018F" w:rsidRPr="000F018F">
              <w:rPr>
                <w:rFonts w:ascii="Arial" w:hAnsi="Arial" w:cs="Arial"/>
                <w:sz w:val="20"/>
                <w:szCs w:val="20"/>
                <w:lang w:val="en-GB" w:eastAsia="en-US"/>
              </w:rPr>
              <w:t xml:space="preserve">performs RRC </w:t>
            </w:r>
            <w:r w:rsidR="002C0807">
              <w:rPr>
                <w:rFonts w:ascii="Arial" w:hAnsi="Arial" w:cs="Arial"/>
                <w:sz w:val="20"/>
                <w:szCs w:val="20"/>
                <w:lang w:val="en-GB" w:eastAsia="en-US"/>
              </w:rPr>
              <w:t xml:space="preserve">connection </w:t>
            </w:r>
            <w:r w:rsidR="000F018F" w:rsidRPr="000F018F">
              <w:rPr>
                <w:rFonts w:ascii="Arial" w:hAnsi="Arial" w:cs="Arial"/>
                <w:sz w:val="20"/>
                <w:szCs w:val="20"/>
                <w:lang w:val="en-GB" w:eastAsia="en-US"/>
              </w:rPr>
              <w:t>re-establishment. However, RRC configurations about CHO</w:t>
            </w:r>
            <w:r w:rsidR="00CC6C6E">
              <w:rPr>
                <w:rFonts w:ascii="Arial" w:hAnsi="Arial" w:cs="Arial"/>
                <w:sz w:val="20"/>
                <w:szCs w:val="20"/>
                <w:lang w:val="en-GB" w:eastAsia="en-US"/>
              </w:rPr>
              <w:t xml:space="preserve"> is not discarded at this stage. UE may select a CHO candidate cell, but it sends RRC connection </w:t>
            </w:r>
            <w:r w:rsidR="00F617C7">
              <w:rPr>
                <w:rFonts w:ascii="Arial" w:hAnsi="Arial" w:cs="Arial"/>
                <w:sz w:val="20"/>
                <w:szCs w:val="20"/>
                <w:lang w:val="en-GB" w:eastAsia="en-US"/>
              </w:rPr>
              <w:t xml:space="preserve">reestablishment request </w:t>
            </w:r>
            <w:r w:rsidR="0050187F">
              <w:rPr>
                <w:rFonts w:ascii="Arial" w:hAnsi="Arial" w:cs="Arial"/>
                <w:sz w:val="20"/>
                <w:szCs w:val="20"/>
                <w:lang w:val="en-GB" w:eastAsia="en-US"/>
              </w:rPr>
              <w:t>instead of executing CHO.</w:t>
            </w:r>
          </w:p>
        </w:tc>
        <w:tc>
          <w:tcPr>
            <w:tcW w:w="4815" w:type="dxa"/>
          </w:tcPr>
          <w:p w14:paraId="4E414AEB" w14:textId="2EA0A300" w:rsidR="005300CB" w:rsidRPr="00D16A4F" w:rsidRDefault="00CC6C6E" w:rsidP="00520D53">
            <w:pPr>
              <w:spacing w:after="120"/>
              <w:jc w:val="both"/>
              <w:rPr>
                <w:rFonts w:ascii="Arial" w:hAnsi="Arial" w:cs="Arial"/>
                <w:sz w:val="20"/>
                <w:szCs w:val="20"/>
                <w:lang w:val="en-GB" w:eastAsia="en-US"/>
              </w:rPr>
            </w:pPr>
            <w:r>
              <w:rPr>
                <w:rFonts w:ascii="Arial" w:hAnsi="Arial" w:cs="Arial"/>
                <w:sz w:val="20"/>
                <w:szCs w:val="20"/>
                <w:lang w:val="en-GB" w:eastAsia="en-US"/>
              </w:rPr>
              <w:t xml:space="preserve">By keeping </w:t>
            </w:r>
            <w:r w:rsidR="00F617C7">
              <w:rPr>
                <w:rFonts w:ascii="Arial" w:hAnsi="Arial" w:cs="Arial"/>
                <w:sz w:val="20"/>
                <w:szCs w:val="20"/>
                <w:lang w:val="en-GB" w:eastAsia="en-US"/>
              </w:rPr>
              <w:t xml:space="preserve">CHO </w:t>
            </w:r>
            <w:r w:rsidR="0050187F">
              <w:rPr>
                <w:rFonts w:ascii="Arial" w:hAnsi="Arial" w:cs="Arial"/>
                <w:sz w:val="20"/>
                <w:szCs w:val="20"/>
                <w:lang w:val="en-GB" w:eastAsia="en-US"/>
              </w:rPr>
              <w:t xml:space="preserve">configurations, </w:t>
            </w:r>
            <w:r w:rsidR="00264826">
              <w:rPr>
                <w:rFonts w:ascii="Arial" w:hAnsi="Arial" w:cs="Arial"/>
                <w:sz w:val="20"/>
                <w:szCs w:val="20"/>
                <w:lang w:val="en-GB" w:eastAsia="en-US"/>
              </w:rPr>
              <w:t xml:space="preserve">the UE is able to select a CHO candidate cell if available, and thus avoid UE context fetch. However, </w:t>
            </w:r>
            <w:r w:rsidR="00C4481C">
              <w:rPr>
                <w:rFonts w:ascii="Arial" w:hAnsi="Arial" w:cs="Arial"/>
                <w:sz w:val="20"/>
                <w:szCs w:val="20"/>
                <w:lang w:val="en-GB" w:eastAsia="en-US"/>
              </w:rPr>
              <w:t>this results in confusing UE behaviour</w:t>
            </w:r>
            <w:r w:rsidR="00E5537F">
              <w:rPr>
                <w:rFonts w:ascii="Arial" w:hAnsi="Arial" w:cs="Arial"/>
                <w:sz w:val="20"/>
                <w:szCs w:val="20"/>
                <w:lang w:val="en-GB" w:eastAsia="en-US"/>
              </w:rPr>
              <w:t>,</w:t>
            </w:r>
            <w:r w:rsidR="00C4481C">
              <w:rPr>
                <w:rFonts w:ascii="Arial" w:hAnsi="Arial" w:cs="Arial"/>
                <w:sz w:val="20"/>
                <w:szCs w:val="20"/>
                <w:lang w:val="en-GB" w:eastAsia="en-US"/>
              </w:rPr>
              <w:t xml:space="preserve"> since</w:t>
            </w:r>
            <w:r w:rsidR="00520D53">
              <w:rPr>
                <w:rFonts w:ascii="Arial" w:hAnsi="Arial" w:cs="Arial"/>
                <w:sz w:val="20"/>
                <w:szCs w:val="20"/>
                <w:lang w:val="en-GB" w:eastAsia="en-US"/>
              </w:rPr>
              <w:t xml:space="preserve"> the</w:t>
            </w:r>
            <w:r w:rsidR="00C4481C">
              <w:rPr>
                <w:rFonts w:ascii="Arial" w:hAnsi="Arial" w:cs="Arial"/>
                <w:sz w:val="20"/>
                <w:szCs w:val="20"/>
                <w:lang w:val="en-GB" w:eastAsia="en-US"/>
              </w:rPr>
              <w:t xml:space="preserve"> UE sometimes needs to release CHO configurations before </w:t>
            </w:r>
            <w:r w:rsidR="00264826">
              <w:rPr>
                <w:rFonts w:ascii="Arial" w:hAnsi="Arial" w:cs="Arial"/>
                <w:sz w:val="20"/>
                <w:szCs w:val="20"/>
                <w:lang w:val="en-GB" w:eastAsia="en-US"/>
              </w:rPr>
              <w:t>RRC connection reestablishment</w:t>
            </w:r>
            <w:r w:rsidR="00520D53">
              <w:rPr>
                <w:rFonts w:ascii="Arial" w:hAnsi="Arial" w:cs="Arial"/>
                <w:sz w:val="20"/>
                <w:szCs w:val="20"/>
                <w:lang w:val="en-GB" w:eastAsia="en-US"/>
              </w:rPr>
              <w:t xml:space="preserve"> but sometimes not</w:t>
            </w:r>
            <w:r w:rsidR="0079138F">
              <w:rPr>
                <w:rFonts w:ascii="Arial" w:hAnsi="Arial" w:cs="Arial"/>
                <w:sz w:val="20"/>
                <w:szCs w:val="20"/>
                <w:lang w:val="en-GB" w:eastAsia="en-US"/>
              </w:rPr>
              <w:t>.</w:t>
            </w:r>
          </w:p>
        </w:tc>
      </w:tr>
      <w:tr w:rsidR="005300CB" w14:paraId="35650675" w14:textId="77777777" w:rsidTr="0079138F">
        <w:trPr>
          <w:trHeight w:val="416"/>
        </w:trPr>
        <w:tc>
          <w:tcPr>
            <w:tcW w:w="4814" w:type="dxa"/>
          </w:tcPr>
          <w:p w14:paraId="78AB73A6" w14:textId="02E150EB" w:rsidR="005300CB" w:rsidRPr="00D16A4F" w:rsidRDefault="00A95E17" w:rsidP="00A95E17">
            <w:pPr>
              <w:spacing w:after="120"/>
              <w:jc w:val="both"/>
              <w:rPr>
                <w:rFonts w:ascii="Arial" w:hAnsi="Arial" w:cs="Arial"/>
                <w:sz w:val="20"/>
                <w:szCs w:val="20"/>
                <w:lang w:val="en-GB" w:eastAsia="en-US"/>
              </w:rPr>
            </w:pPr>
            <w:r>
              <w:rPr>
                <w:rFonts w:ascii="Arial" w:hAnsi="Arial" w:cs="Arial"/>
                <w:sz w:val="20"/>
                <w:szCs w:val="20"/>
                <w:lang w:val="en-GB" w:eastAsia="en-US"/>
              </w:rPr>
              <w:t xml:space="preserve">(3) </w:t>
            </w:r>
            <w:r w:rsidRPr="00A95E17">
              <w:rPr>
                <w:rFonts w:ascii="Arial" w:hAnsi="Arial" w:cs="Arial"/>
                <w:sz w:val="20"/>
                <w:szCs w:val="20"/>
                <w:lang w:val="en-GB" w:eastAsia="en-US"/>
              </w:rPr>
              <w:t xml:space="preserve">Upon T304/T310 expiry, UE declares HOF/RLF and </w:t>
            </w:r>
            <w:r>
              <w:rPr>
                <w:rFonts w:ascii="Arial" w:hAnsi="Arial" w:cs="Arial"/>
                <w:sz w:val="20"/>
                <w:szCs w:val="20"/>
                <w:lang w:val="en-GB" w:eastAsia="en-US"/>
              </w:rPr>
              <w:t xml:space="preserve">then </w:t>
            </w:r>
            <w:r w:rsidRPr="00A95E17">
              <w:rPr>
                <w:rFonts w:ascii="Arial" w:hAnsi="Arial" w:cs="Arial"/>
                <w:sz w:val="20"/>
                <w:szCs w:val="20"/>
                <w:lang w:val="en-GB" w:eastAsia="en-US"/>
              </w:rPr>
              <w:t>performs RRC re-establishment. RRC configurations are discarded</w:t>
            </w:r>
            <w:r w:rsidR="00201F5D">
              <w:rPr>
                <w:rFonts w:ascii="Arial" w:hAnsi="Arial" w:cs="Arial"/>
                <w:sz w:val="20"/>
                <w:szCs w:val="20"/>
                <w:lang w:val="en-GB" w:eastAsia="en-US"/>
              </w:rPr>
              <w:t xml:space="preserve"> during RRC re-establishment.</w:t>
            </w:r>
          </w:p>
        </w:tc>
        <w:tc>
          <w:tcPr>
            <w:tcW w:w="4815" w:type="dxa"/>
          </w:tcPr>
          <w:p w14:paraId="64809F1D" w14:textId="597D075E" w:rsidR="005300CB" w:rsidRPr="00D16A4F" w:rsidRDefault="00A95E17" w:rsidP="00DE1D4E">
            <w:pPr>
              <w:spacing w:after="120"/>
              <w:jc w:val="both"/>
              <w:rPr>
                <w:rFonts w:ascii="Arial" w:hAnsi="Arial" w:cs="Arial"/>
                <w:sz w:val="20"/>
                <w:szCs w:val="20"/>
                <w:lang w:val="en-GB" w:eastAsia="en-US"/>
              </w:rPr>
            </w:pPr>
            <w:r>
              <w:rPr>
                <w:rFonts w:ascii="Arial" w:hAnsi="Arial" w:cs="Arial"/>
                <w:sz w:val="20"/>
                <w:szCs w:val="20"/>
                <w:lang w:val="en-GB" w:eastAsia="en-US"/>
              </w:rPr>
              <w:t xml:space="preserve">This interpretation requires minimum specification changes. However, it also means that the UE cannot prioritize CHO candidates since </w:t>
            </w:r>
            <w:r w:rsidRPr="00A95E17">
              <w:rPr>
                <w:rFonts w:ascii="Arial" w:hAnsi="Arial" w:cs="Arial"/>
                <w:sz w:val="20"/>
                <w:szCs w:val="20"/>
                <w:lang w:val="en-GB" w:eastAsia="en-US"/>
              </w:rPr>
              <w:t>RRC configurations are discarded</w:t>
            </w:r>
            <w:r w:rsidR="00DE1D4E">
              <w:rPr>
                <w:rFonts w:ascii="Arial" w:hAnsi="Arial" w:cs="Arial"/>
                <w:sz w:val="20"/>
                <w:szCs w:val="20"/>
                <w:lang w:val="en-GB" w:eastAsia="en-US"/>
              </w:rPr>
              <w:t xml:space="preserve"> (i.e. </w:t>
            </w:r>
            <w:r w:rsidRPr="00A95E17">
              <w:rPr>
                <w:rFonts w:ascii="Arial" w:hAnsi="Arial" w:cs="Arial"/>
                <w:sz w:val="20"/>
                <w:szCs w:val="20"/>
                <w:lang w:val="en-GB" w:eastAsia="en-US"/>
              </w:rPr>
              <w:t xml:space="preserve">UE </w:t>
            </w:r>
            <w:r w:rsidR="00DE1D4E">
              <w:rPr>
                <w:rFonts w:ascii="Arial" w:hAnsi="Arial" w:cs="Arial"/>
                <w:sz w:val="20"/>
                <w:szCs w:val="20"/>
                <w:lang w:val="en-GB" w:eastAsia="en-US"/>
              </w:rPr>
              <w:t>no longer</w:t>
            </w:r>
            <w:r w:rsidRPr="00A95E17">
              <w:rPr>
                <w:rFonts w:ascii="Arial" w:hAnsi="Arial" w:cs="Arial"/>
                <w:sz w:val="20"/>
                <w:szCs w:val="20"/>
                <w:lang w:val="en-GB" w:eastAsia="en-US"/>
              </w:rPr>
              <w:t xml:space="preserve"> know</w:t>
            </w:r>
            <w:r w:rsidR="00DE1D4E">
              <w:rPr>
                <w:rFonts w:ascii="Arial" w:hAnsi="Arial" w:cs="Arial"/>
                <w:sz w:val="20"/>
                <w:szCs w:val="20"/>
                <w:lang w:val="en-GB" w:eastAsia="en-US"/>
              </w:rPr>
              <w:t>s</w:t>
            </w:r>
            <w:r w:rsidRPr="00A95E17">
              <w:rPr>
                <w:rFonts w:ascii="Arial" w:hAnsi="Arial" w:cs="Arial"/>
                <w:sz w:val="20"/>
                <w:szCs w:val="20"/>
                <w:lang w:val="en-GB" w:eastAsia="en-US"/>
              </w:rPr>
              <w:t xml:space="preserve"> who the CHO candidate cells are</w:t>
            </w:r>
            <w:r w:rsidR="00DE1D4E">
              <w:rPr>
                <w:rFonts w:ascii="Arial" w:hAnsi="Arial" w:cs="Arial"/>
                <w:sz w:val="20"/>
                <w:szCs w:val="20"/>
                <w:lang w:val="en-GB" w:eastAsia="en-US"/>
              </w:rPr>
              <w:t>)</w:t>
            </w:r>
            <w:r w:rsidRPr="00A95E17">
              <w:rPr>
                <w:rFonts w:ascii="Arial" w:hAnsi="Arial" w:cs="Arial"/>
                <w:sz w:val="20"/>
                <w:szCs w:val="20"/>
                <w:lang w:val="en-GB" w:eastAsia="en-US"/>
              </w:rPr>
              <w:t>.</w:t>
            </w:r>
            <w:r>
              <w:rPr>
                <w:rFonts w:ascii="Arial" w:hAnsi="Arial" w:cs="Arial"/>
                <w:sz w:val="20"/>
                <w:szCs w:val="20"/>
                <w:lang w:val="en-GB" w:eastAsia="en-US"/>
              </w:rPr>
              <w:t xml:space="preserve"> </w:t>
            </w:r>
            <w:r w:rsidRPr="00A95E17">
              <w:rPr>
                <w:rFonts w:ascii="Arial" w:hAnsi="Arial" w:cs="Arial"/>
                <w:sz w:val="20"/>
                <w:szCs w:val="20"/>
                <w:lang w:val="en-GB" w:eastAsia="en-US"/>
              </w:rPr>
              <w:t xml:space="preserve">If UE luckily selects a CHO candidate for re-establishment, the target cell is prepared and no context fetch is needed, otherwise it’s </w:t>
            </w:r>
            <w:r w:rsidR="0079138F">
              <w:rPr>
                <w:rFonts w:ascii="Arial" w:hAnsi="Arial" w:cs="Arial"/>
                <w:sz w:val="20"/>
                <w:szCs w:val="20"/>
                <w:lang w:val="en-GB" w:eastAsia="en-US"/>
              </w:rPr>
              <w:t xml:space="preserve">a </w:t>
            </w:r>
            <w:r w:rsidRPr="00A95E17">
              <w:rPr>
                <w:rFonts w:ascii="Arial" w:hAnsi="Arial" w:cs="Arial"/>
                <w:sz w:val="20"/>
                <w:szCs w:val="20"/>
                <w:lang w:val="en-GB" w:eastAsia="en-US"/>
              </w:rPr>
              <w:t>RRC</w:t>
            </w:r>
            <w:r w:rsidR="0079138F">
              <w:rPr>
                <w:rFonts w:ascii="Arial" w:hAnsi="Arial" w:cs="Arial"/>
                <w:sz w:val="20"/>
                <w:szCs w:val="20"/>
                <w:lang w:val="en-GB" w:eastAsia="en-US"/>
              </w:rPr>
              <w:t xml:space="preserve"> connection</w:t>
            </w:r>
            <w:r w:rsidRPr="00A95E17">
              <w:rPr>
                <w:rFonts w:ascii="Arial" w:hAnsi="Arial" w:cs="Arial"/>
                <w:sz w:val="20"/>
                <w:szCs w:val="20"/>
                <w:lang w:val="en-GB" w:eastAsia="en-US"/>
              </w:rPr>
              <w:t xml:space="preserve"> re-establishment on un-prepared cell.</w:t>
            </w:r>
          </w:p>
        </w:tc>
      </w:tr>
    </w:tbl>
    <w:p w14:paraId="20E0405A" w14:textId="77777777" w:rsidR="005300CB" w:rsidRPr="008958F5" w:rsidRDefault="005300CB" w:rsidP="0067302E">
      <w:pPr>
        <w:spacing w:after="120"/>
        <w:jc w:val="both"/>
        <w:rPr>
          <w:rFonts w:ascii="Arial" w:hAnsi="Arial" w:cs="Arial"/>
          <w:sz w:val="20"/>
          <w:szCs w:val="20"/>
          <w:lang w:val="en-GB" w:eastAsia="en-US"/>
        </w:rPr>
      </w:pPr>
    </w:p>
    <w:p w14:paraId="16C6881A" w14:textId="641FD48A" w:rsidR="008958F5" w:rsidRDefault="00022F7B" w:rsidP="008958F5">
      <w:pPr>
        <w:spacing w:after="120"/>
        <w:jc w:val="both"/>
        <w:rPr>
          <w:rFonts w:ascii="Arial" w:hAnsi="Arial" w:cs="Arial"/>
          <w:sz w:val="20"/>
          <w:szCs w:val="20"/>
          <w:lang w:val="en-GB" w:eastAsia="en-US"/>
        </w:rPr>
      </w:pPr>
      <w:r>
        <w:rPr>
          <w:rFonts w:ascii="Arial" w:hAnsi="Arial" w:cs="Arial"/>
          <w:sz w:val="20"/>
          <w:szCs w:val="20"/>
          <w:lang w:val="en-GB" w:eastAsia="en-US"/>
        </w:rPr>
        <w:t xml:space="preserve">The </w:t>
      </w:r>
      <w:r w:rsidR="0079138F">
        <w:rPr>
          <w:rFonts w:ascii="Arial" w:hAnsi="Arial" w:cs="Arial"/>
          <w:sz w:val="20"/>
          <w:szCs w:val="20"/>
          <w:lang w:val="en-GB" w:eastAsia="en-US"/>
        </w:rPr>
        <w:t xml:space="preserve">UE behaviour upon </w:t>
      </w:r>
      <w:r>
        <w:rPr>
          <w:rFonts w:ascii="Arial" w:hAnsi="Arial" w:cs="Arial"/>
          <w:sz w:val="20"/>
          <w:szCs w:val="20"/>
          <w:lang w:val="en-GB" w:eastAsia="en-US"/>
        </w:rPr>
        <w:t>T304 expiry (i.e., handover failure, HOF) in c</w:t>
      </w:r>
      <w:r w:rsidR="002E1407">
        <w:rPr>
          <w:rFonts w:ascii="Arial" w:hAnsi="Arial" w:cs="Arial"/>
          <w:sz w:val="20"/>
          <w:szCs w:val="20"/>
          <w:lang w:val="en-GB" w:eastAsia="en-US"/>
        </w:rPr>
        <w:t>urrent spec</w:t>
      </w:r>
      <w:r>
        <w:rPr>
          <w:rFonts w:ascii="Arial" w:hAnsi="Arial" w:cs="Arial"/>
          <w:sz w:val="20"/>
          <w:szCs w:val="20"/>
          <w:lang w:val="en-GB" w:eastAsia="en-US"/>
        </w:rPr>
        <w:t>ification</w:t>
      </w:r>
      <w:r w:rsidR="002E1407">
        <w:rPr>
          <w:rFonts w:ascii="Arial" w:hAnsi="Arial" w:cs="Arial"/>
          <w:sz w:val="20"/>
          <w:szCs w:val="20"/>
          <w:lang w:val="en-GB" w:eastAsia="en-US"/>
        </w:rPr>
        <w:t xml:space="preserve"> is</w:t>
      </w:r>
      <w:r>
        <w:rPr>
          <w:rFonts w:ascii="Arial" w:hAnsi="Arial" w:cs="Arial"/>
          <w:sz w:val="20"/>
          <w:szCs w:val="20"/>
          <w:lang w:val="en-GB" w:eastAsia="en-US"/>
        </w:rPr>
        <w:t xml:space="preserve"> shown</w:t>
      </w:r>
      <w:r w:rsidR="002E1407">
        <w:rPr>
          <w:rFonts w:ascii="Arial" w:hAnsi="Arial" w:cs="Arial"/>
          <w:sz w:val="20"/>
          <w:szCs w:val="20"/>
          <w:lang w:val="en-GB" w:eastAsia="en-US"/>
        </w:rPr>
        <w:t xml:space="preserve"> as follows</w:t>
      </w:r>
      <w:r>
        <w:rPr>
          <w:rFonts w:ascii="Arial" w:hAnsi="Arial" w:cs="Arial"/>
          <w:sz w:val="20"/>
          <w:szCs w:val="20"/>
          <w:lang w:val="en-GB" w:eastAsia="en-US"/>
        </w:rPr>
        <w:t>:</w:t>
      </w:r>
    </w:p>
    <w:tbl>
      <w:tblPr>
        <w:tblStyle w:val="af9"/>
        <w:tblW w:w="0" w:type="auto"/>
        <w:tblLook w:val="04A0" w:firstRow="1" w:lastRow="0" w:firstColumn="1" w:lastColumn="0" w:noHBand="0" w:noVBand="1"/>
      </w:tblPr>
      <w:tblGrid>
        <w:gridCol w:w="9629"/>
      </w:tblGrid>
      <w:tr w:rsidR="002E1407" w14:paraId="689B7078" w14:textId="77777777" w:rsidTr="002E1407">
        <w:tc>
          <w:tcPr>
            <w:tcW w:w="9629" w:type="dxa"/>
          </w:tcPr>
          <w:p w14:paraId="2E369997" w14:textId="77777777" w:rsidR="002E1407" w:rsidRPr="00A047D1" w:rsidRDefault="002E1407" w:rsidP="002E1407">
            <w:pPr>
              <w:pStyle w:val="5"/>
              <w:outlineLvl w:val="4"/>
              <w:rPr>
                <w:rFonts w:eastAsia="SimSun"/>
                <w:lang w:eastAsia="zh-CN"/>
              </w:rPr>
            </w:pPr>
            <w:bookmarkStart w:id="8" w:name="_Toc12718015"/>
            <w:r w:rsidRPr="00A047D1">
              <w:rPr>
                <w:rFonts w:eastAsia="SimSun"/>
                <w:lang w:eastAsia="zh-CN"/>
              </w:rPr>
              <w:t>5.3.5.8.3</w:t>
            </w:r>
            <w:r w:rsidRPr="00A047D1">
              <w:rPr>
                <w:rFonts w:eastAsia="SimSun"/>
                <w:lang w:eastAsia="zh-CN"/>
              </w:rPr>
              <w:tab/>
              <w:t>T304 expiry (Reconfiguration with sync Failure)</w:t>
            </w:r>
            <w:bookmarkEnd w:id="8"/>
          </w:p>
          <w:p w14:paraId="7FAF0234" w14:textId="77777777" w:rsidR="002E1407" w:rsidRPr="0018234E" w:rsidRDefault="002E1407" w:rsidP="002E1407">
            <w:pPr>
              <w:rPr>
                <w:rFonts w:ascii="Times New Roman" w:eastAsia="MS Mincho" w:hAnsi="Times New Roman"/>
                <w:sz w:val="20"/>
                <w:szCs w:val="20"/>
                <w:lang w:val="en-GB" w:eastAsia="zh-CN"/>
              </w:rPr>
            </w:pPr>
            <w:r w:rsidRPr="0018234E">
              <w:rPr>
                <w:rFonts w:ascii="Times New Roman" w:eastAsia="MS Mincho" w:hAnsi="Times New Roman"/>
                <w:sz w:val="20"/>
                <w:szCs w:val="20"/>
                <w:lang w:val="en-GB" w:eastAsia="zh-CN"/>
              </w:rPr>
              <w:t>The UE shall:</w:t>
            </w:r>
          </w:p>
          <w:p w14:paraId="77F4889D" w14:textId="77777777" w:rsidR="002E1407" w:rsidRPr="00A047D1" w:rsidRDefault="002E1407" w:rsidP="002E1407">
            <w:pPr>
              <w:pStyle w:val="B1"/>
              <w:rPr>
                <w:lang w:eastAsia="zh-CN"/>
              </w:rPr>
            </w:pPr>
            <w:r w:rsidRPr="00A047D1">
              <w:rPr>
                <w:lang w:eastAsia="zh-CN"/>
              </w:rPr>
              <w:t>1&gt;</w:t>
            </w:r>
            <w:r w:rsidRPr="00A047D1">
              <w:rPr>
                <w:lang w:eastAsia="zh-CN"/>
              </w:rPr>
              <w:tab/>
              <w:t>if T304 of the MCG expires:</w:t>
            </w:r>
          </w:p>
          <w:p w14:paraId="7B29D575" w14:textId="77777777" w:rsidR="002E1407" w:rsidRPr="00A047D1" w:rsidRDefault="002E1407" w:rsidP="002E1407">
            <w:pPr>
              <w:pStyle w:val="B2"/>
            </w:pPr>
            <w:r w:rsidRPr="00A047D1">
              <w:t>2&gt;</w:t>
            </w:r>
            <w:r w:rsidRPr="00A047D1">
              <w:tab/>
              <w:t xml:space="preserve">release dedicated preambles provided in </w:t>
            </w:r>
            <w:r w:rsidRPr="00A047D1">
              <w:rPr>
                <w:i/>
              </w:rPr>
              <w:t>rach-ConfigDedicated</w:t>
            </w:r>
            <w:r w:rsidRPr="00A047D1">
              <w:t xml:space="preserve"> if configured;</w:t>
            </w:r>
          </w:p>
          <w:p w14:paraId="0EEEF566" w14:textId="77777777" w:rsidR="002E1407" w:rsidRPr="00A047D1" w:rsidRDefault="002E1407" w:rsidP="002E1407">
            <w:pPr>
              <w:pStyle w:val="B2"/>
            </w:pPr>
            <w:r w:rsidRPr="00A047D1">
              <w:t>2&gt;</w:t>
            </w:r>
            <w:r w:rsidRPr="00A047D1">
              <w:tab/>
              <w:t>revert back to the UE configuration used in the source PCell;</w:t>
            </w:r>
          </w:p>
          <w:p w14:paraId="00490254" w14:textId="77777777" w:rsidR="002E1407" w:rsidRPr="00A047D1" w:rsidRDefault="002E1407" w:rsidP="002E1407">
            <w:pPr>
              <w:pStyle w:val="B2"/>
              <w:rPr>
                <w:lang w:eastAsia="zh-CN"/>
              </w:rPr>
            </w:pPr>
            <w:r w:rsidRPr="00A047D1">
              <w:rPr>
                <w:lang w:eastAsia="zh-CN"/>
              </w:rPr>
              <w:t>2&gt;</w:t>
            </w:r>
            <w:r w:rsidRPr="00A047D1">
              <w:rPr>
                <w:lang w:eastAsia="zh-CN"/>
              </w:rPr>
              <w:tab/>
            </w:r>
            <w:r w:rsidRPr="00A047D1">
              <w:t>initiate the connection re-establishment procedure as specified in subclause 5.3.7</w:t>
            </w:r>
            <w:r w:rsidRPr="00A047D1">
              <w:rPr>
                <w:lang w:eastAsia="zh-CN"/>
              </w:rPr>
              <w:t>.</w:t>
            </w:r>
          </w:p>
          <w:p w14:paraId="53EDE5F3" w14:textId="54637DA8" w:rsidR="002E1407" w:rsidRPr="002E1407" w:rsidRDefault="002E1407" w:rsidP="002E1407">
            <w:pPr>
              <w:pStyle w:val="NO"/>
              <w:rPr>
                <w:lang w:eastAsia="zh-CN"/>
              </w:rPr>
            </w:pPr>
            <w:r w:rsidRPr="00A047D1">
              <w:t>NOTE 1:</w:t>
            </w:r>
            <w:r w:rsidRPr="00A047D1">
              <w:tab/>
              <w:t>In the context above, "the UE configuration" includes state variables and parameters of each radio bearer.</w:t>
            </w:r>
          </w:p>
        </w:tc>
      </w:tr>
    </w:tbl>
    <w:p w14:paraId="7DBD7B39" w14:textId="77777777" w:rsidR="00022F7B" w:rsidRDefault="00022F7B" w:rsidP="008958F5">
      <w:pPr>
        <w:spacing w:after="120"/>
        <w:jc w:val="both"/>
        <w:rPr>
          <w:rFonts w:ascii="Arial" w:hAnsi="Arial" w:cs="Arial"/>
          <w:sz w:val="20"/>
          <w:szCs w:val="20"/>
          <w:lang w:val="en-GB" w:eastAsia="en-US"/>
        </w:rPr>
      </w:pPr>
    </w:p>
    <w:p w14:paraId="528F076D" w14:textId="566E895E" w:rsidR="00FC61DE" w:rsidRDefault="007E056C" w:rsidP="008958F5">
      <w:pPr>
        <w:spacing w:after="120"/>
        <w:jc w:val="both"/>
        <w:rPr>
          <w:rFonts w:ascii="Arial" w:hAnsi="Arial" w:cs="Arial"/>
          <w:sz w:val="20"/>
          <w:szCs w:val="20"/>
          <w:lang w:val="en-GB"/>
        </w:rPr>
      </w:pPr>
      <w:r>
        <w:rPr>
          <w:rFonts w:ascii="Arial" w:hAnsi="Arial" w:cs="Arial"/>
          <w:sz w:val="20"/>
          <w:szCs w:val="20"/>
          <w:lang w:val="en-GB" w:eastAsia="en-US"/>
        </w:rPr>
        <w:t xml:space="preserve">In the above </w:t>
      </w:r>
      <w:r w:rsidR="0068370A">
        <w:rPr>
          <w:rFonts w:ascii="Arial" w:hAnsi="Arial" w:cs="Arial" w:hint="eastAsia"/>
          <w:sz w:val="20"/>
          <w:szCs w:val="20"/>
          <w:lang w:val="en-GB"/>
        </w:rPr>
        <w:t>proce</w:t>
      </w:r>
      <w:r w:rsidR="0018234E">
        <w:rPr>
          <w:rFonts w:ascii="Arial" w:hAnsi="Arial" w:cs="Arial" w:hint="eastAsia"/>
          <w:sz w:val="20"/>
          <w:szCs w:val="20"/>
          <w:lang w:val="en-GB"/>
        </w:rPr>
        <w:t xml:space="preserve">dure, </w:t>
      </w:r>
      <w:r w:rsidR="00022F7B">
        <w:rPr>
          <w:rFonts w:ascii="Arial" w:hAnsi="Arial" w:cs="Arial"/>
          <w:sz w:val="20"/>
          <w:szCs w:val="20"/>
          <w:lang w:val="en-GB"/>
        </w:rPr>
        <w:t>upon HOF</w:t>
      </w:r>
      <w:r w:rsidR="00DF7CC9">
        <w:rPr>
          <w:rFonts w:ascii="Arial" w:hAnsi="Arial" w:cs="Arial"/>
          <w:sz w:val="20"/>
          <w:szCs w:val="20"/>
          <w:lang w:val="en-GB"/>
        </w:rPr>
        <w:t xml:space="preserve">, </w:t>
      </w:r>
      <w:r w:rsidR="0018234E">
        <w:rPr>
          <w:rFonts w:ascii="Arial" w:hAnsi="Arial" w:cs="Arial" w:hint="eastAsia"/>
          <w:sz w:val="20"/>
          <w:szCs w:val="20"/>
          <w:lang w:val="en-GB"/>
        </w:rPr>
        <w:t>UE reverts</w:t>
      </w:r>
      <w:r w:rsidR="00D10274">
        <w:rPr>
          <w:rFonts w:ascii="Arial" w:hAnsi="Arial" w:cs="Arial" w:hint="eastAsia"/>
          <w:sz w:val="20"/>
          <w:szCs w:val="20"/>
          <w:lang w:val="en-GB"/>
        </w:rPr>
        <w:t xml:space="preserve"> its configuration before initiating</w:t>
      </w:r>
      <w:r w:rsidR="0068370A">
        <w:rPr>
          <w:rFonts w:ascii="Arial" w:hAnsi="Arial" w:cs="Arial" w:hint="eastAsia"/>
          <w:sz w:val="20"/>
          <w:szCs w:val="20"/>
          <w:lang w:val="en-GB"/>
        </w:rPr>
        <w:t xml:space="preserve"> </w:t>
      </w:r>
      <w:r w:rsidR="00C11C02">
        <w:rPr>
          <w:rFonts w:ascii="Arial" w:hAnsi="Arial" w:cs="Arial"/>
          <w:sz w:val="20"/>
          <w:szCs w:val="20"/>
          <w:lang w:val="en-GB"/>
        </w:rPr>
        <w:t xml:space="preserve">RRC connection re-establishment procedure. </w:t>
      </w:r>
      <w:r w:rsidR="0018234E">
        <w:rPr>
          <w:rFonts w:ascii="Arial" w:hAnsi="Arial" w:cs="Arial"/>
          <w:sz w:val="20"/>
          <w:szCs w:val="20"/>
          <w:lang w:val="en-GB"/>
        </w:rPr>
        <w:t>Although CHO is not yet added into RRC specifications, CHO candidate cell configuration should be a part of UE configurations (to be reverted), unless otherwise specified.</w:t>
      </w:r>
      <w:r w:rsidR="00DF7CC9">
        <w:rPr>
          <w:rFonts w:ascii="Arial" w:hAnsi="Arial" w:cs="Arial"/>
          <w:sz w:val="20"/>
          <w:szCs w:val="20"/>
          <w:lang w:val="en-GB"/>
        </w:rPr>
        <w:t xml:space="preserve"> According to the </w:t>
      </w:r>
      <w:r w:rsidR="00FC61DE">
        <w:rPr>
          <w:rFonts w:ascii="Arial" w:hAnsi="Arial" w:cs="Arial"/>
          <w:sz w:val="20"/>
          <w:szCs w:val="20"/>
          <w:lang w:val="en-GB"/>
        </w:rPr>
        <w:t xml:space="preserve">analysis above, we suggest </w:t>
      </w:r>
      <w:r w:rsidR="00022F7B">
        <w:rPr>
          <w:rFonts w:ascii="Arial" w:hAnsi="Arial" w:cs="Arial"/>
          <w:sz w:val="20"/>
          <w:szCs w:val="20"/>
          <w:lang w:val="en-GB"/>
        </w:rPr>
        <w:t>confirming</w:t>
      </w:r>
      <w:r w:rsidR="00FC61DE">
        <w:rPr>
          <w:rFonts w:ascii="Arial" w:hAnsi="Arial" w:cs="Arial"/>
          <w:sz w:val="20"/>
          <w:szCs w:val="20"/>
          <w:lang w:val="en-GB"/>
        </w:rPr>
        <w:t xml:space="preserve"> the working assumption, and modify the UE behaviour </w:t>
      </w:r>
      <w:r w:rsidR="00CE1CD5">
        <w:rPr>
          <w:rFonts w:ascii="Arial" w:hAnsi="Arial" w:cs="Arial"/>
          <w:sz w:val="20"/>
          <w:szCs w:val="20"/>
          <w:lang w:val="en-GB"/>
        </w:rPr>
        <w:t>upon T304 expiry (TS38.331, 5.3.5.8.3)</w:t>
      </w:r>
      <w:r w:rsidR="00EF772E">
        <w:rPr>
          <w:rFonts w:ascii="Arial" w:hAnsi="Arial" w:cs="Arial"/>
          <w:sz w:val="20"/>
          <w:szCs w:val="20"/>
          <w:lang w:val="en-GB"/>
        </w:rPr>
        <w:t xml:space="preserve"> and declaration of RLF</w:t>
      </w:r>
      <w:r w:rsidR="00CE1CD5">
        <w:rPr>
          <w:rFonts w:ascii="Arial" w:hAnsi="Arial" w:cs="Arial"/>
          <w:sz w:val="20"/>
          <w:szCs w:val="20"/>
          <w:lang w:val="en-GB"/>
        </w:rPr>
        <w:t xml:space="preserve"> (TS38.331, </w:t>
      </w:r>
      <w:r w:rsidR="00EF772E">
        <w:rPr>
          <w:rFonts w:ascii="Arial" w:hAnsi="Arial" w:cs="Arial"/>
          <w:sz w:val="20"/>
          <w:szCs w:val="20"/>
          <w:lang w:val="en-GB"/>
        </w:rPr>
        <w:t>5.3.10.3</w:t>
      </w:r>
      <w:r w:rsidR="00CE1CD5">
        <w:rPr>
          <w:rFonts w:ascii="Arial" w:hAnsi="Arial" w:cs="Arial"/>
          <w:sz w:val="20"/>
          <w:szCs w:val="20"/>
          <w:lang w:val="en-GB"/>
        </w:rPr>
        <w:t>).</w:t>
      </w:r>
      <w:r w:rsidR="00022F7B">
        <w:rPr>
          <w:rFonts w:ascii="Arial" w:hAnsi="Arial" w:cs="Arial"/>
          <w:sz w:val="20"/>
          <w:szCs w:val="20"/>
          <w:lang w:val="en-GB"/>
        </w:rPr>
        <w:t xml:space="preserve"> We have the following proposals:</w:t>
      </w:r>
    </w:p>
    <w:p w14:paraId="13D06C3A" w14:textId="0F2CE974" w:rsidR="00022F7B" w:rsidRPr="00CB477B" w:rsidRDefault="00CB477B" w:rsidP="008958F5">
      <w:pPr>
        <w:spacing w:after="120"/>
        <w:jc w:val="both"/>
        <w:rPr>
          <w:rFonts w:ascii="Arial" w:hAnsi="Arial" w:cs="Arial"/>
          <w:b/>
          <w:sz w:val="20"/>
          <w:szCs w:val="20"/>
          <w:lang w:val="en-GB"/>
        </w:rPr>
      </w:pPr>
      <w:r w:rsidRPr="00CB477B">
        <w:rPr>
          <w:rFonts w:ascii="Arial" w:hAnsi="Arial" w:cs="Arial"/>
          <w:b/>
          <w:sz w:val="20"/>
          <w:szCs w:val="20"/>
          <w:lang w:val="en-GB"/>
        </w:rPr>
        <w:t xml:space="preserve">Proposal </w:t>
      </w:r>
      <w:r w:rsidR="00A00F1B">
        <w:rPr>
          <w:rFonts w:ascii="Arial" w:hAnsi="Arial" w:cs="Arial"/>
          <w:b/>
          <w:sz w:val="20"/>
          <w:szCs w:val="20"/>
          <w:lang w:val="en-GB"/>
        </w:rPr>
        <w:t>1</w:t>
      </w:r>
      <w:r w:rsidR="006B6FA4">
        <w:rPr>
          <w:rFonts w:ascii="Arial" w:hAnsi="Arial" w:cs="Arial"/>
          <w:b/>
          <w:sz w:val="20"/>
          <w:szCs w:val="20"/>
          <w:lang w:val="en-GB"/>
        </w:rPr>
        <w:t>:</w:t>
      </w:r>
      <w:r w:rsidR="006B6FA4">
        <w:rPr>
          <w:rFonts w:ascii="Arial" w:hAnsi="Arial" w:cs="Arial"/>
          <w:b/>
          <w:sz w:val="20"/>
          <w:szCs w:val="20"/>
          <w:lang w:val="en-GB"/>
        </w:rPr>
        <w:tab/>
      </w:r>
      <w:r w:rsidR="00022F7B" w:rsidRPr="00CB477B">
        <w:rPr>
          <w:rFonts w:ascii="Arial" w:hAnsi="Arial" w:cs="Arial"/>
          <w:b/>
          <w:sz w:val="20"/>
          <w:szCs w:val="20"/>
          <w:lang w:val="en-GB"/>
        </w:rPr>
        <w:t xml:space="preserve">Confirm the following working </w:t>
      </w:r>
      <w:r>
        <w:rPr>
          <w:rFonts w:ascii="Arial" w:hAnsi="Arial" w:cs="Arial"/>
          <w:b/>
          <w:sz w:val="20"/>
          <w:szCs w:val="20"/>
          <w:lang w:val="en-GB"/>
        </w:rPr>
        <w:t xml:space="preserve">assumptions as </w:t>
      </w:r>
      <w:r w:rsidR="006B6FA4">
        <w:rPr>
          <w:rFonts w:ascii="Arial" w:hAnsi="Arial" w:cs="Arial"/>
          <w:b/>
          <w:sz w:val="20"/>
          <w:szCs w:val="20"/>
          <w:lang w:val="en-GB"/>
        </w:rPr>
        <w:t>RAN2 agreements:</w:t>
      </w:r>
    </w:p>
    <w:p w14:paraId="50FBF3C3" w14:textId="77777777" w:rsidR="00CB477B" w:rsidRPr="00CB477B" w:rsidRDefault="00CB477B" w:rsidP="00CB477B">
      <w:pPr>
        <w:pStyle w:val="afb"/>
        <w:numPr>
          <w:ilvl w:val="0"/>
          <w:numId w:val="46"/>
        </w:numPr>
        <w:spacing w:after="60"/>
        <w:jc w:val="both"/>
        <w:rPr>
          <w:rFonts w:ascii="Arial" w:hAnsi="Arial" w:cs="Arial"/>
          <w:b/>
        </w:rPr>
      </w:pPr>
      <w:r w:rsidRPr="00CB477B">
        <w:rPr>
          <w:rFonts w:ascii="Arial" w:hAnsi="Arial" w:cs="Arial"/>
          <w:b/>
        </w:rPr>
        <w:t>At RLF the UE performs cell selection and if the selected cell is a CHO candidate then the UE attempts CHO execution, otherwise re-establishment is performed.</w:t>
      </w:r>
    </w:p>
    <w:p w14:paraId="7D592C4D" w14:textId="6CC35807" w:rsidR="0018234E" w:rsidRDefault="00CB477B" w:rsidP="007A48B2">
      <w:pPr>
        <w:pStyle w:val="afb"/>
        <w:numPr>
          <w:ilvl w:val="0"/>
          <w:numId w:val="46"/>
        </w:numPr>
        <w:spacing w:after="120"/>
        <w:ind w:left="714" w:hanging="357"/>
        <w:jc w:val="both"/>
        <w:rPr>
          <w:rFonts w:ascii="Arial" w:hAnsi="Arial" w:cs="Arial"/>
          <w:b/>
        </w:rPr>
      </w:pPr>
      <w:r w:rsidRPr="00CB477B">
        <w:rPr>
          <w:rFonts w:ascii="Arial" w:hAnsi="Arial" w:cs="Arial"/>
          <w:b/>
        </w:rPr>
        <w:t>At legacy handover failure (T304 expiry) or failure to access a CHO candidate cell (T304-like expiry), the UE performs cell selection and if the selected cell is a CHO candidate then the UE attempts CHO execution, otherwise re-establishment is performed.</w:t>
      </w:r>
    </w:p>
    <w:p w14:paraId="025D3D24" w14:textId="71EC4CA9" w:rsidR="00F054F4" w:rsidRPr="00F054F4" w:rsidRDefault="00F054F4" w:rsidP="00F054F4">
      <w:pPr>
        <w:pStyle w:val="2"/>
      </w:pPr>
      <w:r w:rsidRPr="00152BAB">
        <w:lastRenderedPageBreak/>
        <w:t>Procedural details</w:t>
      </w:r>
    </w:p>
    <w:p w14:paraId="507DD7AE" w14:textId="6CA0D6CA" w:rsidR="00E52DB2" w:rsidRDefault="00E52DB2" w:rsidP="00AD46BF">
      <w:pPr>
        <w:spacing w:after="60"/>
        <w:ind w:left="1440" w:hanging="1440"/>
        <w:jc w:val="both"/>
        <w:rPr>
          <w:rFonts w:ascii="Arial" w:hAnsi="Arial" w:cs="Arial"/>
          <w:sz w:val="20"/>
          <w:szCs w:val="20"/>
        </w:rPr>
      </w:pPr>
      <w:r w:rsidRPr="00E52DB2">
        <w:rPr>
          <w:rFonts w:ascii="Arial" w:hAnsi="Arial" w:cs="Arial" w:hint="eastAsia"/>
          <w:sz w:val="20"/>
          <w:szCs w:val="20"/>
        </w:rPr>
        <w:t>If</w:t>
      </w:r>
      <w:r w:rsidRPr="00E52DB2">
        <w:rPr>
          <w:rFonts w:ascii="Arial" w:hAnsi="Arial" w:cs="Arial"/>
          <w:sz w:val="20"/>
          <w:szCs w:val="20"/>
        </w:rPr>
        <w:t xml:space="preserve"> the above working assump</w:t>
      </w:r>
      <w:r>
        <w:rPr>
          <w:rFonts w:ascii="Arial" w:hAnsi="Arial" w:cs="Arial"/>
          <w:sz w:val="20"/>
          <w:szCs w:val="20"/>
        </w:rPr>
        <w:t>tions are agreed, we have the following details to be discussed:</w:t>
      </w:r>
    </w:p>
    <w:p w14:paraId="3138F381" w14:textId="55EC433B" w:rsidR="00C36E23" w:rsidRDefault="00C36E23" w:rsidP="00C36E23">
      <w:pPr>
        <w:spacing w:after="60"/>
        <w:ind w:left="1440" w:hanging="1440"/>
        <w:jc w:val="both"/>
        <w:rPr>
          <w:rFonts w:ascii="Arial" w:hAnsi="Arial" w:cs="Arial"/>
          <w:sz w:val="20"/>
          <w:szCs w:val="20"/>
          <w:u w:val="single"/>
        </w:rPr>
      </w:pPr>
      <w:r>
        <w:rPr>
          <w:rFonts w:ascii="Arial" w:hAnsi="Arial" w:cs="Arial"/>
          <w:sz w:val="20"/>
          <w:szCs w:val="20"/>
          <w:u w:val="single"/>
        </w:rPr>
        <w:t xml:space="preserve">Can a CHO candidate be used </w:t>
      </w:r>
      <w:r w:rsidR="007A06A0">
        <w:rPr>
          <w:rFonts w:ascii="Arial" w:hAnsi="Arial" w:cs="Arial"/>
          <w:sz w:val="20"/>
          <w:szCs w:val="20"/>
          <w:u w:val="single"/>
        </w:rPr>
        <w:t xml:space="preserve">for failure </w:t>
      </w:r>
      <w:r w:rsidR="00A00F1B">
        <w:rPr>
          <w:rFonts w:ascii="Arial" w:hAnsi="Arial" w:cs="Arial"/>
          <w:sz w:val="20"/>
          <w:szCs w:val="20"/>
          <w:u w:val="single"/>
        </w:rPr>
        <w:t>if it does not meet the CHO execution condition?</w:t>
      </w:r>
    </w:p>
    <w:p w14:paraId="1DFDE710" w14:textId="37046128" w:rsidR="005E5AD8" w:rsidRDefault="00C23482" w:rsidP="00A00F1B">
      <w:pPr>
        <w:spacing w:after="60"/>
        <w:jc w:val="both"/>
        <w:rPr>
          <w:rFonts w:ascii="Arial" w:hAnsi="Arial" w:cs="Arial"/>
          <w:sz w:val="20"/>
          <w:szCs w:val="20"/>
        </w:rPr>
      </w:pPr>
      <w:r w:rsidRPr="00C23482">
        <w:rPr>
          <w:rFonts w:ascii="Arial" w:hAnsi="Arial" w:cs="Arial"/>
          <w:sz w:val="20"/>
          <w:szCs w:val="20"/>
        </w:rPr>
        <w:t xml:space="preserve">The </w:t>
      </w:r>
      <w:r>
        <w:rPr>
          <w:rFonts w:ascii="Arial" w:hAnsi="Arial" w:cs="Arial"/>
          <w:sz w:val="20"/>
          <w:szCs w:val="20"/>
        </w:rPr>
        <w:t xml:space="preserve">working assumptions do not prohibit UE from using a </w:t>
      </w:r>
      <w:r w:rsidRPr="00C23482">
        <w:rPr>
          <w:rFonts w:ascii="Arial" w:hAnsi="Arial" w:cs="Arial"/>
          <w:sz w:val="20"/>
          <w:szCs w:val="20"/>
        </w:rPr>
        <w:t xml:space="preserve">CHO candidate </w:t>
      </w:r>
      <w:r>
        <w:rPr>
          <w:rFonts w:ascii="Arial" w:hAnsi="Arial" w:cs="Arial"/>
          <w:sz w:val="20"/>
          <w:szCs w:val="20"/>
        </w:rPr>
        <w:t>that</w:t>
      </w:r>
      <w:r w:rsidRPr="00C23482">
        <w:rPr>
          <w:rFonts w:ascii="Arial" w:hAnsi="Arial" w:cs="Arial"/>
          <w:sz w:val="20"/>
          <w:szCs w:val="20"/>
        </w:rPr>
        <w:t xml:space="preserve"> does not meet the CHO execution condition</w:t>
      </w:r>
      <w:r>
        <w:rPr>
          <w:rFonts w:ascii="Arial" w:hAnsi="Arial" w:cs="Arial"/>
          <w:sz w:val="20"/>
          <w:szCs w:val="20"/>
        </w:rPr>
        <w:t xml:space="preserve"> for mobility failure recovery. </w:t>
      </w:r>
      <w:r w:rsidR="003B02FF">
        <w:rPr>
          <w:rFonts w:ascii="Arial" w:hAnsi="Arial" w:cs="Arial"/>
          <w:sz w:val="20"/>
          <w:szCs w:val="20"/>
        </w:rPr>
        <w:t>Now we discuss the feasibility</w:t>
      </w:r>
      <w:r w:rsidR="005B0F23">
        <w:rPr>
          <w:rFonts w:ascii="Arial" w:hAnsi="Arial" w:cs="Arial"/>
          <w:sz w:val="20"/>
          <w:szCs w:val="20"/>
        </w:rPr>
        <w:t xml:space="preserve"> to execute CHO towards a candidate cell that does not meet the CHO execution </w:t>
      </w:r>
      <w:r w:rsidR="004446C7">
        <w:rPr>
          <w:rFonts w:ascii="Arial" w:hAnsi="Arial" w:cs="Arial"/>
          <w:sz w:val="20"/>
          <w:szCs w:val="20"/>
        </w:rPr>
        <w:t>condition</w:t>
      </w:r>
      <w:r w:rsidR="003B02FF">
        <w:rPr>
          <w:rFonts w:ascii="Arial" w:hAnsi="Arial" w:cs="Arial"/>
          <w:sz w:val="20"/>
          <w:szCs w:val="20"/>
        </w:rPr>
        <w:t>.</w:t>
      </w:r>
    </w:p>
    <w:p w14:paraId="660D697C" w14:textId="7E8ED31E" w:rsidR="007A06A0" w:rsidRPr="0036774F" w:rsidRDefault="00C23482" w:rsidP="005B0F23">
      <w:pPr>
        <w:pStyle w:val="afb"/>
        <w:numPr>
          <w:ilvl w:val="0"/>
          <w:numId w:val="50"/>
        </w:numPr>
        <w:spacing w:after="60"/>
        <w:jc w:val="both"/>
        <w:rPr>
          <w:rFonts w:ascii="Arial" w:hAnsi="Arial" w:cs="Arial"/>
          <w:lang w:val="en-US"/>
        </w:rPr>
      </w:pPr>
      <w:r w:rsidRPr="005E5AD8">
        <w:rPr>
          <w:rFonts w:ascii="Arial" w:hAnsi="Arial" w:cs="Arial"/>
        </w:rPr>
        <w:t>If UE experience</w:t>
      </w:r>
      <w:r w:rsidR="0036774F">
        <w:rPr>
          <w:rFonts w:ascii="Arial" w:hAnsi="Arial" w:cs="Arial"/>
        </w:rPr>
        <w:t>s</w:t>
      </w:r>
      <w:r w:rsidRPr="005E5AD8">
        <w:rPr>
          <w:rFonts w:ascii="Arial" w:hAnsi="Arial" w:cs="Arial"/>
        </w:rPr>
        <w:t xml:space="preserve"> RLF, it is likely </w:t>
      </w:r>
      <w:r w:rsidR="00E866BA" w:rsidRPr="005E5AD8">
        <w:rPr>
          <w:rFonts w:ascii="Arial" w:hAnsi="Arial" w:cs="Arial"/>
        </w:rPr>
        <w:t xml:space="preserve">that the </w:t>
      </w:r>
      <w:r w:rsidR="009E4225">
        <w:rPr>
          <w:rFonts w:ascii="Arial" w:hAnsi="Arial" w:cs="Arial"/>
        </w:rPr>
        <w:t xml:space="preserve">selected </w:t>
      </w:r>
      <w:r w:rsidR="00E866BA" w:rsidRPr="005E5AD8">
        <w:rPr>
          <w:rFonts w:ascii="Arial" w:hAnsi="Arial" w:cs="Arial"/>
        </w:rPr>
        <w:t>CHO candidate</w:t>
      </w:r>
      <w:r w:rsidR="009E4225">
        <w:rPr>
          <w:rFonts w:ascii="Arial" w:hAnsi="Arial" w:cs="Arial"/>
        </w:rPr>
        <w:t xml:space="preserve"> is</w:t>
      </w:r>
      <w:r w:rsidR="004819AD" w:rsidRPr="005E5AD8">
        <w:rPr>
          <w:rFonts w:ascii="Arial" w:hAnsi="Arial" w:cs="Arial"/>
        </w:rPr>
        <w:t xml:space="preserve"> </w:t>
      </w:r>
      <w:r w:rsidR="005E5AD8" w:rsidRPr="005E5AD8">
        <w:rPr>
          <w:rFonts w:ascii="Arial" w:hAnsi="Arial" w:cs="Arial"/>
        </w:rPr>
        <w:t xml:space="preserve">much </w:t>
      </w:r>
      <w:r w:rsidR="004819AD" w:rsidRPr="005E5AD8">
        <w:rPr>
          <w:rFonts w:ascii="Arial" w:hAnsi="Arial" w:cs="Arial"/>
        </w:rPr>
        <w:t>better than the serving cell, and thus</w:t>
      </w:r>
      <w:r w:rsidR="005E5AD8" w:rsidRPr="005E5AD8">
        <w:rPr>
          <w:rFonts w:ascii="Arial" w:hAnsi="Arial" w:cs="Arial"/>
        </w:rPr>
        <w:t xml:space="preserve"> the </w:t>
      </w:r>
      <w:r w:rsidR="005E5AD8" w:rsidRPr="005E5AD8">
        <w:rPr>
          <w:rFonts w:ascii="Arial" w:hAnsi="Arial" w:cs="Arial" w:hint="eastAsia"/>
          <w:lang w:eastAsia="zh-TW"/>
        </w:rPr>
        <w:t xml:space="preserve">UE </w:t>
      </w:r>
      <w:r w:rsidR="005E5AD8" w:rsidRPr="005E5AD8">
        <w:rPr>
          <w:rFonts w:ascii="Arial" w:hAnsi="Arial" w:cs="Arial"/>
        </w:rPr>
        <w:t>should try the selected CHO</w:t>
      </w:r>
      <w:r w:rsidR="005E5AD8">
        <w:rPr>
          <w:rFonts w:ascii="Arial" w:hAnsi="Arial" w:cs="Arial"/>
        </w:rPr>
        <w:t xml:space="preserve"> candidate cell even if the cell does not meet </w:t>
      </w:r>
      <w:r w:rsidR="0036774F">
        <w:rPr>
          <w:rFonts w:ascii="Arial" w:hAnsi="Arial" w:cs="Arial"/>
        </w:rPr>
        <w:t>CHO execution condition.</w:t>
      </w:r>
      <w:r w:rsidR="003B02FF">
        <w:rPr>
          <w:rFonts w:ascii="Arial" w:hAnsi="Arial" w:cs="Arial"/>
        </w:rPr>
        <w:t xml:space="preserve"> N</w:t>
      </w:r>
      <w:r w:rsidR="0011588A">
        <w:rPr>
          <w:rFonts w:ascii="Arial" w:hAnsi="Arial" w:cs="Arial"/>
        </w:rPr>
        <w:t>otice that</w:t>
      </w:r>
      <w:r w:rsidR="005B0F23">
        <w:rPr>
          <w:rFonts w:ascii="Arial" w:hAnsi="Arial" w:cs="Arial"/>
        </w:rPr>
        <w:t xml:space="preserve"> if an A3-like CHO execution condition (n</w:t>
      </w:r>
      <w:r w:rsidR="005B0F23" w:rsidRPr="005B0F23">
        <w:rPr>
          <w:rFonts w:ascii="Arial" w:hAnsi="Arial" w:cs="Arial"/>
        </w:rPr>
        <w:t>eighbour becomes offset better than PCell</w:t>
      </w:r>
      <w:r w:rsidR="005B0F23">
        <w:rPr>
          <w:rFonts w:ascii="Arial" w:hAnsi="Arial" w:cs="Arial"/>
        </w:rPr>
        <w:t>) is configured, CHO should have been executed before RLF. However, if an A5-like CHO execution condition (</w:t>
      </w:r>
      <w:r w:rsidR="005B0F23" w:rsidRPr="005B0F23">
        <w:rPr>
          <w:rFonts w:ascii="Arial" w:hAnsi="Arial" w:cs="Arial"/>
        </w:rPr>
        <w:t>PCell becomes worse than threshold1 and neighbour becomes better than threshold2</w:t>
      </w:r>
      <w:r w:rsidR="005B0F23">
        <w:rPr>
          <w:rFonts w:ascii="Arial" w:hAnsi="Arial" w:cs="Arial"/>
        </w:rPr>
        <w:t>) is configured, it is possible that CHO execution condition is no stratified when UE experience RLF (e.g., threshold2 is set too high).</w:t>
      </w:r>
    </w:p>
    <w:p w14:paraId="53BF608A" w14:textId="1AA9DBDA" w:rsidR="0036774F" w:rsidRDefault="0036774F" w:rsidP="005E5AD8">
      <w:pPr>
        <w:pStyle w:val="afb"/>
        <w:numPr>
          <w:ilvl w:val="0"/>
          <w:numId w:val="50"/>
        </w:numPr>
        <w:spacing w:after="60"/>
        <w:jc w:val="both"/>
        <w:rPr>
          <w:rFonts w:ascii="Arial" w:hAnsi="Arial" w:cs="Arial"/>
        </w:rPr>
      </w:pPr>
      <w:r>
        <w:rPr>
          <w:rFonts w:ascii="Arial" w:hAnsi="Arial" w:cs="Arial"/>
          <w:lang w:val="en-US"/>
        </w:rPr>
        <w:t xml:space="preserve">On the other hand, if UE experiences </w:t>
      </w:r>
      <w:r w:rsidR="00134905">
        <w:rPr>
          <w:rFonts w:ascii="Arial" w:hAnsi="Arial" w:cs="Arial"/>
          <w:lang w:val="en-US"/>
        </w:rPr>
        <w:t>HOF (legacy or conditional), it means that there exists</w:t>
      </w:r>
      <w:r w:rsidR="0044672A">
        <w:rPr>
          <w:rFonts w:ascii="Arial" w:hAnsi="Arial" w:cs="Arial"/>
          <w:lang w:val="en-US"/>
        </w:rPr>
        <w:t xml:space="preserve"> a good target</w:t>
      </w:r>
      <w:r w:rsidR="00134905">
        <w:rPr>
          <w:rFonts w:ascii="Arial" w:hAnsi="Arial" w:cs="Arial"/>
          <w:lang w:val="en-US"/>
        </w:rPr>
        <w:t xml:space="preserve"> cell but for some reason </w:t>
      </w:r>
      <w:r w:rsidR="00F92270">
        <w:rPr>
          <w:rFonts w:ascii="Arial" w:hAnsi="Arial" w:cs="Arial"/>
          <w:lang w:val="en-US"/>
        </w:rPr>
        <w:t xml:space="preserve">(e.g., sudden channel fluctuation) the UE fails to </w:t>
      </w:r>
      <w:r w:rsidR="0044672A">
        <w:rPr>
          <w:rFonts w:ascii="Arial" w:hAnsi="Arial" w:cs="Arial"/>
          <w:lang w:val="en-US"/>
        </w:rPr>
        <w:t>access the target cell</w:t>
      </w:r>
      <w:r w:rsidR="0044672A" w:rsidRPr="0044672A">
        <w:rPr>
          <w:rFonts w:ascii="Arial" w:hAnsi="Arial" w:cs="Arial"/>
        </w:rPr>
        <w:t>.</w:t>
      </w:r>
      <w:r w:rsidR="0044672A" w:rsidRPr="0044672A">
        <w:rPr>
          <w:rFonts w:ascii="Arial" w:hAnsi="Arial" w:cs="Arial" w:hint="eastAsia"/>
        </w:rPr>
        <w:t xml:space="preserve"> </w:t>
      </w:r>
      <w:r w:rsidR="00DE51FE">
        <w:rPr>
          <w:rFonts w:ascii="Arial" w:hAnsi="Arial" w:cs="Arial"/>
        </w:rPr>
        <w:t>Then if both the source cell and the original HO target cell remain in poor channel condition, a CHO candidate, even not yet satisfying the CHO execution condition, is still a good choice for failure recovery.</w:t>
      </w:r>
    </w:p>
    <w:p w14:paraId="0164043B" w14:textId="343D383A" w:rsidR="00DE51FE" w:rsidRPr="00DE51FE" w:rsidRDefault="00DE51FE" w:rsidP="00DE51FE">
      <w:pPr>
        <w:spacing w:after="60"/>
        <w:jc w:val="both"/>
        <w:rPr>
          <w:rFonts w:ascii="Arial" w:hAnsi="Arial" w:cs="Arial"/>
          <w:sz w:val="20"/>
          <w:szCs w:val="20"/>
        </w:rPr>
      </w:pPr>
      <w:r w:rsidRPr="00DE51FE">
        <w:rPr>
          <w:rFonts w:ascii="Arial" w:hAnsi="Arial" w:cs="Arial"/>
          <w:sz w:val="20"/>
          <w:szCs w:val="20"/>
        </w:rPr>
        <w:t>Therefore, we have the following proposals:</w:t>
      </w:r>
    </w:p>
    <w:p w14:paraId="6DAD8110" w14:textId="79636276" w:rsidR="00DE51FE" w:rsidRPr="00DE51FE" w:rsidRDefault="00DE51FE" w:rsidP="00DE51FE">
      <w:pPr>
        <w:spacing w:after="60"/>
        <w:ind w:left="1440" w:hanging="1440"/>
        <w:jc w:val="both"/>
        <w:rPr>
          <w:rFonts w:ascii="Arial" w:hAnsi="Arial" w:cs="Arial"/>
          <w:b/>
          <w:sz w:val="20"/>
          <w:szCs w:val="20"/>
        </w:rPr>
      </w:pPr>
      <w:r w:rsidRPr="00DE51FE">
        <w:rPr>
          <w:rFonts w:ascii="Arial" w:hAnsi="Arial" w:cs="Arial"/>
          <w:b/>
          <w:sz w:val="20"/>
          <w:szCs w:val="20"/>
        </w:rPr>
        <w:t>Proposal 2:</w:t>
      </w:r>
      <w:r w:rsidRPr="00DE51FE">
        <w:rPr>
          <w:rFonts w:ascii="Arial" w:hAnsi="Arial" w:cs="Arial"/>
          <w:b/>
          <w:sz w:val="20"/>
          <w:szCs w:val="20"/>
        </w:rPr>
        <w:tab/>
      </w:r>
      <w:r>
        <w:rPr>
          <w:rFonts w:ascii="Arial" w:hAnsi="Arial" w:cs="Arial"/>
          <w:b/>
          <w:sz w:val="20"/>
          <w:szCs w:val="20"/>
        </w:rPr>
        <w:t xml:space="preserve">A CHO candidate cell can be used for RLF and HOF recovery even if it does not meet CHO execution conditions. </w:t>
      </w:r>
    </w:p>
    <w:p w14:paraId="0770214C" w14:textId="3DA98861" w:rsidR="00FC06D0" w:rsidRPr="00C36E23" w:rsidRDefault="00FC06D0" w:rsidP="00C36E23">
      <w:pPr>
        <w:spacing w:after="60"/>
        <w:ind w:left="1440" w:hanging="1440"/>
        <w:jc w:val="both"/>
        <w:rPr>
          <w:rFonts w:ascii="Arial" w:hAnsi="Arial" w:cs="Arial"/>
          <w:sz w:val="20"/>
          <w:szCs w:val="20"/>
          <w:u w:val="single"/>
        </w:rPr>
      </w:pPr>
      <w:r w:rsidRPr="00C36E23">
        <w:rPr>
          <w:rFonts w:ascii="Arial" w:hAnsi="Arial" w:cs="Arial"/>
          <w:sz w:val="20"/>
          <w:szCs w:val="20"/>
          <w:u w:val="single"/>
        </w:rPr>
        <w:t>What if the failure recovery with CHO candidate also fails?</w:t>
      </w:r>
    </w:p>
    <w:p w14:paraId="0DE0D82C" w14:textId="0B13CD49" w:rsidR="00FC06D0" w:rsidRPr="00604BFF" w:rsidRDefault="00604BFF" w:rsidP="0022532C">
      <w:pPr>
        <w:spacing w:after="120"/>
        <w:jc w:val="both"/>
        <w:rPr>
          <w:rFonts w:ascii="Arial" w:hAnsi="Arial" w:cs="Arial"/>
          <w:sz w:val="20"/>
          <w:szCs w:val="20"/>
        </w:rPr>
      </w:pPr>
      <w:r w:rsidRPr="00604BFF">
        <w:rPr>
          <w:rFonts w:ascii="Arial" w:hAnsi="Arial" w:cs="Arial"/>
          <w:sz w:val="20"/>
          <w:szCs w:val="20"/>
          <w:lang w:val="en-GB" w:eastAsia="en-US"/>
        </w:rPr>
        <w:t>If UE executes CHO for RLF or HOF recovery</w:t>
      </w:r>
      <w:r w:rsidRPr="00604BFF">
        <w:rPr>
          <w:rFonts w:ascii="Arial" w:hAnsi="Arial" w:cs="Arial" w:hint="eastAsia"/>
          <w:sz w:val="20"/>
          <w:szCs w:val="20"/>
          <w:lang w:val="en-GB" w:eastAsia="en-US"/>
        </w:rPr>
        <w:t xml:space="preserve"> CHO a</w:t>
      </w:r>
      <w:r w:rsidRPr="00604BFF">
        <w:rPr>
          <w:rFonts w:ascii="Arial" w:hAnsi="Arial" w:cs="Arial"/>
          <w:sz w:val="20"/>
          <w:szCs w:val="20"/>
          <w:lang w:val="en-GB" w:eastAsia="en-US"/>
        </w:rPr>
        <w:t xml:space="preserve">lso fails, it implies that the channel condition may be very different from </w:t>
      </w:r>
      <w:r>
        <w:rPr>
          <w:rFonts w:ascii="Arial" w:hAnsi="Arial" w:cs="Arial"/>
          <w:sz w:val="20"/>
          <w:szCs w:val="20"/>
          <w:lang w:val="en-GB" w:eastAsia="en-US"/>
        </w:rPr>
        <w:t>that when the CHO candidates were configured</w:t>
      </w:r>
      <w:r w:rsidR="00F3469F">
        <w:rPr>
          <w:rFonts w:ascii="Arial" w:hAnsi="Arial" w:cs="Arial"/>
          <w:sz w:val="20"/>
          <w:szCs w:val="20"/>
          <w:lang w:val="en-GB" w:eastAsia="en-US"/>
        </w:rPr>
        <w:t>, and thus other CHO candidates may also be not useful anymore</w:t>
      </w:r>
      <w:r>
        <w:rPr>
          <w:rFonts w:ascii="Arial" w:hAnsi="Arial" w:cs="Arial"/>
          <w:sz w:val="20"/>
          <w:szCs w:val="20"/>
          <w:lang w:val="en-GB" w:eastAsia="en-US"/>
        </w:rPr>
        <w:t xml:space="preserve">. </w:t>
      </w:r>
      <w:r w:rsidR="006E19CF">
        <w:rPr>
          <w:rFonts w:ascii="Arial" w:hAnsi="Arial" w:cs="Arial"/>
          <w:sz w:val="20"/>
          <w:szCs w:val="20"/>
          <w:lang w:val="en-GB" w:eastAsia="en-US"/>
        </w:rPr>
        <w:t xml:space="preserve">Then it would be easier for the UE to release </w:t>
      </w:r>
      <w:r w:rsidR="006E19CF" w:rsidRPr="006E19CF">
        <w:rPr>
          <w:rFonts w:ascii="Arial" w:hAnsi="Arial" w:cs="Arial"/>
          <w:sz w:val="20"/>
          <w:szCs w:val="20"/>
          <w:lang w:val="en-GB" w:eastAsia="en-US"/>
        </w:rPr>
        <w:t xml:space="preserve">its CHO </w:t>
      </w:r>
      <w:r w:rsidR="00B409E2">
        <w:rPr>
          <w:rFonts w:ascii="Arial" w:hAnsi="Arial" w:cs="Arial"/>
          <w:sz w:val="20"/>
          <w:szCs w:val="20"/>
          <w:lang w:val="en-GB" w:eastAsia="en-US"/>
        </w:rPr>
        <w:t>configurations, and initiate RRC</w:t>
      </w:r>
      <w:r w:rsidR="006E19CF" w:rsidRPr="006E19CF">
        <w:rPr>
          <w:rFonts w:ascii="Arial" w:hAnsi="Arial" w:cs="Arial"/>
          <w:sz w:val="20"/>
          <w:szCs w:val="20"/>
          <w:lang w:val="en-GB" w:eastAsia="en-US"/>
        </w:rPr>
        <w:t xml:space="preserve"> connection re-establishment procedure.</w:t>
      </w:r>
      <w:r w:rsidR="0022532C">
        <w:rPr>
          <w:rFonts w:ascii="Arial" w:hAnsi="Arial" w:cs="Arial"/>
          <w:sz w:val="20"/>
          <w:szCs w:val="20"/>
          <w:lang w:val="en-GB" w:eastAsia="en-US"/>
        </w:rPr>
        <w:t xml:space="preserve"> </w:t>
      </w:r>
      <w:r>
        <w:rPr>
          <w:rFonts w:ascii="Arial" w:hAnsi="Arial" w:cs="Arial"/>
          <w:sz w:val="20"/>
          <w:szCs w:val="20"/>
        </w:rPr>
        <w:t>Therefore</w:t>
      </w:r>
      <w:r w:rsidR="00FC06D0" w:rsidRPr="00604BFF">
        <w:rPr>
          <w:rFonts w:ascii="Arial" w:hAnsi="Arial" w:cs="Arial"/>
          <w:sz w:val="20"/>
          <w:szCs w:val="20"/>
        </w:rPr>
        <w:t xml:space="preserve">, we have the following proposals. </w:t>
      </w:r>
    </w:p>
    <w:p w14:paraId="1ADD9CBB" w14:textId="12FCDE11" w:rsidR="00AD46BF" w:rsidRPr="005F7EF7" w:rsidRDefault="006B6FA4" w:rsidP="00AD46BF">
      <w:pPr>
        <w:spacing w:after="60"/>
        <w:ind w:left="1440" w:hanging="1440"/>
        <w:jc w:val="both"/>
        <w:rPr>
          <w:rFonts w:ascii="Arial" w:hAnsi="Arial" w:cs="Arial"/>
          <w:b/>
          <w:sz w:val="20"/>
          <w:szCs w:val="20"/>
        </w:rPr>
      </w:pPr>
      <w:r w:rsidRPr="005F7EF7">
        <w:rPr>
          <w:rFonts w:ascii="Arial" w:hAnsi="Arial" w:cs="Arial" w:hint="eastAsia"/>
          <w:b/>
          <w:sz w:val="20"/>
          <w:szCs w:val="20"/>
        </w:rPr>
        <w:t xml:space="preserve">Proposal </w:t>
      </w:r>
      <w:r w:rsidR="0042410C">
        <w:rPr>
          <w:rFonts w:ascii="Arial" w:hAnsi="Arial" w:cs="Arial"/>
          <w:b/>
          <w:sz w:val="20"/>
          <w:szCs w:val="20"/>
        </w:rPr>
        <w:t>3</w:t>
      </w:r>
      <w:r w:rsidRPr="005F7EF7">
        <w:rPr>
          <w:rFonts w:ascii="Arial" w:hAnsi="Arial" w:cs="Arial" w:hint="eastAsia"/>
          <w:b/>
          <w:sz w:val="20"/>
          <w:szCs w:val="20"/>
        </w:rPr>
        <w:t>:</w:t>
      </w:r>
      <w:r w:rsidRPr="005F7EF7">
        <w:rPr>
          <w:rFonts w:ascii="Arial" w:hAnsi="Arial" w:cs="Arial" w:hint="eastAsia"/>
          <w:b/>
          <w:sz w:val="20"/>
          <w:szCs w:val="20"/>
        </w:rPr>
        <w:tab/>
      </w:r>
      <w:r w:rsidR="001D4DF1" w:rsidRPr="005F7EF7">
        <w:rPr>
          <w:rFonts w:ascii="Arial" w:hAnsi="Arial" w:cs="Arial"/>
          <w:b/>
          <w:sz w:val="20"/>
          <w:szCs w:val="20"/>
        </w:rPr>
        <w:t xml:space="preserve">After RLF, </w:t>
      </w:r>
      <w:r w:rsidR="00AD46BF" w:rsidRPr="005F7EF7">
        <w:rPr>
          <w:rFonts w:ascii="Arial" w:hAnsi="Arial" w:cs="Arial"/>
          <w:b/>
          <w:sz w:val="20"/>
          <w:szCs w:val="20"/>
        </w:rPr>
        <w:t>at most</w:t>
      </w:r>
      <w:r w:rsidR="001D4DF1" w:rsidRPr="005F7EF7">
        <w:rPr>
          <w:rFonts w:ascii="Arial" w:hAnsi="Arial" w:cs="Arial"/>
          <w:b/>
          <w:sz w:val="20"/>
          <w:szCs w:val="20"/>
        </w:rPr>
        <w:t xml:space="preserve"> one attempt of CHO execution is allowed. If this CHO attempt fails, UE </w:t>
      </w:r>
      <w:r w:rsidR="005F57FE" w:rsidRPr="005F7EF7">
        <w:rPr>
          <w:rFonts w:ascii="Arial" w:hAnsi="Arial" w:cs="Arial"/>
          <w:b/>
          <w:sz w:val="20"/>
          <w:szCs w:val="20"/>
        </w:rPr>
        <w:t xml:space="preserve">should </w:t>
      </w:r>
      <w:r w:rsidR="00AD46BF" w:rsidRPr="005F7EF7">
        <w:rPr>
          <w:rFonts w:ascii="Arial" w:hAnsi="Arial" w:cs="Arial"/>
          <w:b/>
          <w:sz w:val="20"/>
          <w:szCs w:val="20"/>
        </w:rPr>
        <w:t xml:space="preserve">release </w:t>
      </w:r>
      <w:r w:rsidR="006B1147" w:rsidRPr="005F7EF7">
        <w:rPr>
          <w:rFonts w:ascii="Arial" w:hAnsi="Arial" w:cs="Arial"/>
          <w:b/>
          <w:sz w:val="20"/>
          <w:szCs w:val="20"/>
        </w:rPr>
        <w:t>its CHO configurations, and initiate the connection re-establishment procedure.</w:t>
      </w:r>
    </w:p>
    <w:p w14:paraId="1FE14BE5" w14:textId="57A252DE" w:rsidR="00C60F68" w:rsidRDefault="00AD46BF" w:rsidP="00C93CF4">
      <w:pPr>
        <w:spacing w:after="60"/>
        <w:ind w:left="1440" w:hanging="1440"/>
        <w:jc w:val="both"/>
        <w:rPr>
          <w:rFonts w:ascii="Arial" w:hAnsi="Arial" w:cs="Arial"/>
          <w:b/>
          <w:sz w:val="20"/>
          <w:szCs w:val="20"/>
        </w:rPr>
      </w:pPr>
      <w:r w:rsidRPr="005F7EF7">
        <w:rPr>
          <w:rFonts w:ascii="Arial" w:hAnsi="Arial" w:cs="Arial" w:hint="eastAsia"/>
          <w:b/>
          <w:sz w:val="20"/>
          <w:szCs w:val="20"/>
        </w:rPr>
        <w:t xml:space="preserve">Proposal </w:t>
      </w:r>
      <w:r w:rsidR="0042410C">
        <w:rPr>
          <w:rFonts w:ascii="Arial" w:hAnsi="Arial" w:cs="Arial"/>
          <w:b/>
          <w:sz w:val="20"/>
          <w:szCs w:val="20"/>
        </w:rPr>
        <w:t>4</w:t>
      </w:r>
      <w:r w:rsidRPr="005F7EF7">
        <w:rPr>
          <w:rFonts w:ascii="Arial" w:hAnsi="Arial" w:cs="Arial" w:hint="eastAsia"/>
          <w:b/>
          <w:sz w:val="20"/>
          <w:szCs w:val="20"/>
        </w:rPr>
        <w:t>:</w:t>
      </w:r>
      <w:r w:rsidRPr="005F7EF7">
        <w:rPr>
          <w:rFonts w:ascii="Arial" w:hAnsi="Arial" w:cs="Arial" w:hint="eastAsia"/>
          <w:b/>
          <w:sz w:val="20"/>
          <w:szCs w:val="20"/>
        </w:rPr>
        <w:tab/>
      </w:r>
      <w:r w:rsidR="006B1147" w:rsidRPr="005F7EF7">
        <w:rPr>
          <w:rFonts w:ascii="Arial" w:hAnsi="Arial" w:cs="Arial"/>
          <w:b/>
          <w:sz w:val="20"/>
          <w:szCs w:val="20"/>
        </w:rPr>
        <w:t>After</w:t>
      </w:r>
      <w:r w:rsidRPr="005F7EF7">
        <w:rPr>
          <w:rFonts w:ascii="Arial" w:hAnsi="Arial" w:cs="Arial"/>
          <w:b/>
          <w:sz w:val="20"/>
          <w:szCs w:val="20"/>
        </w:rPr>
        <w:t xml:space="preserve"> legacy handover failure or failure to a</w:t>
      </w:r>
      <w:r w:rsidR="003732A2">
        <w:rPr>
          <w:rFonts w:ascii="Arial" w:hAnsi="Arial" w:cs="Arial"/>
          <w:b/>
          <w:sz w:val="20"/>
          <w:szCs w:val="20"/>
        </w:rPr>
        <w:t>ccess a CHO candidate cell, at most</w:t>
      </w:r>
      <w:r w:rsidRPr="005F7EF7">
        <w:rPr>
          <w:rFonts w:ascii="Arial" w:hAnsi="Arial" w:cs="Arial"/>
          <w:b/>
          <w:sz w:val="20"/>
          <w:szCs w:val="20"/>
        </w:rPr>
        <w:t xml:space="preserve"> one attempt of CHO execution is allowed. If this CHO attempt fails, UE should </w:t>
      </w:r>
      <w:r w:rsidR="006B1147" w:rsidRPr="005F7EF7">
        <w:rPr>
          <w:rFonts w:ascii="Arial" w:hAnsi="Arial" w:cs="Arial"/>
          <w:b/>
          <w:sz w:val="20"/>
          <w:szCs w:val="20"/>
        </w:rPr>
        <w:t xml:space="preserve">release its CHO configurations, and </w:t>
      </w:r>
      <w:r w:rsidRPr="005F7EF7">
        <w:rPr>
          <w:rFonts w:ascii="Arial" w:hAnsi="Arial" w:cs="Arial"/>
          <w:b/>
          <w:sz w:val="20"/>
          <w:szCs w:val="20"/>
        </w:rPr>
        <w:t xml:space="preserve">initiate the connection re-establishment procedure. </w:t>
      </w:r>
    </w:p>
    <w:p w14:paraId="3534D99C" w14:textId="597D3A9C" w:rsidR="00C93CF4" w:rsidRPr="00E579AF" w:rsidRDefault="00C93CF4" w:rsidP="00E579AF">
      <w:pPr>
        <w:spacing w:after="120"/>
        <w:jc w:val="both"/>
        <w:rPr>
          <w:rFonts w:ascii="Arial" w:hAnsi="Arial" w:cs="Arial"/>
          <w:sz w:val="20"/>
          <w:szCs w:val="20"/>
          <w:lang w:val="en-GB" w:eastAsia="en-US"/>
        </w:rPr>
      </w:pPr>
      <w:r w:rsidRPr="00E579AF">
        <w:rPr>
          <w:rFonts w:ascii="Arial" w:hAnsi="Arial" w:cs="Arial"/>
          <w:sz w:val="20"/>
          <w:szCs w:val="20"/>
          <w:lang w:val="en-GB" w:eastAsia="en-US"/>
        </w:rPr>
        <w:t>Example</w:t>
      </w:r>
      <w:r w:rsidR="00E579AF" w:rsidRPr="00E579AF">
        <w:rPr>
          <w:rFonts w:ascii="Arial" w:hAnsi="Arial" w:cs="Arial"/>
          <w:sz w:val="20"/>
          <w:szCs w:val="20"/>
          <w:lang w:val="en-GB" w:eastAsia="en-US"/>
        </w:rPr>
        <w:t>s</w:t>
      </w:r>
      <w:r w:rsidRPr="00E579AF">
        <w:rPr>
          <w:rFonts w:ascii="Arial" w:hAnsi="Arial" w:cs="Arial"/>
          <w:sz w:val="20"/>
          <w:szCs w:val="20"/>
          <w:lang w:val="en-GB" w:eastAsia="en-US"/>
        </w:rPr>
        <w:t xml:space="preserve"> of modified UE</w:t>
      </w:r>
      <w:r w:rsidRPr="00E579AF">
        <w:rPr>
          <w:rFonts w:ascii="Arial" w:hAnsi="Arial" w:cs="Arial" w:hint="eastAsia"/>
          <w:sz w:val="20"/>
          <w:szCs w:val="20"/>
          <w:lang w:val="en-GB" w:eastAsia="en-US"/>
        </w:rPr>
        <w:t xml:space="preserve"> </w:t>
      </w:r>
      <w:r w:rsidR="002545D5" w:rsidRPr="00E579AF">
        <w:rPr>
          <w:rFonts w:ascii="Arial" w:hAnsi="Arial" w:cs="Arial"/>
          <w:sz w:val="20"/>
          <w:szCs w:val="20"/>
          <w:lang w:val="en-GB" w:eastAsia="en-US"/>
        </w:rPr>
        <w:t>behaviour</w:t>
      </w:r>
      <w:r w:rsidRPr="00E579AF">
        <w:rPr>
          <w:rFonts w:ascii="Arial" w:hAnsi="Arial" w:cs="Arial" w:hint="eastAsia"/>
          <w:sz w:val="20"/>
          <w:szCs w:val="20"/>
          <w:lang w:val="en-GB" w:eastAsia="en-US"/>
        </w:rPr>
        <w:t xml:space="preserve"> </w:t>
      </w:r>
      <w:r w:rsidRPr="00E579AF">
        <w:rPr>
          <w:rFonts w:ascii="Arial" w:hAnsi="Arial" w:cs="Arial"/>
          <w:sz w:val="20"/>
          <w:szCs w:val="20"/>
          <w:lang w:val="en-GB" w:eastAsia="en-US"/>
        </w:rPr>
        <w:t xml:space="preserve">upon T304 expiry and </w:t>
      </w:r>
      <w:r w:rsidR="00E579AF" w:rsidRPr="00E579AF">
        <w:rPr>
          <w:rFonts w:ascii="Arial" w:hAnsi="Arial" w:cs="Arial"/>
          <w:sz w:val="20"/>
          <w:szCs w:val="20"/>
          <w:lang w:val="en-GB" w:eastAsia="en-US"/>
        </w:rPr>
        <w:t xml:space="preserve">UE </w:t>
      </w:r>
      <w:r w:rsidR="002545D5" w:rsidRPr="00E579AF">
        <w:rPr>
          <w:rFonts w:ascii="Arial" w:hAnsi="Arial" w:cs="Arial"/>
          <w:sz w:val="20"/>
          <w:szCs w:val="20"/>
          <w:lang w:val="en-GB" w:eastAsia="en-US"/>
        </w:rPr>
        <w:t>behaviour</w:t>
      </w:r>
      <w:r w:rsidR="00E579AF" w:rsidRPr="00E579AF">
        <w:rPr>
          <w:rFonts w:ascii="Arial" w:hAnsi="Arial" w:cs="Arial"/>
          <w:sz w:val="20"/>
          <w:szCs w:val="20"/>
          <w:lang w:val="en-GB" w:eastAsia="en-US"/>
        </w:rPr>
        <w:t xml:space="preserve"> upon T304-like (T3xx) expiry are shown in the Annex.</w:t>
      </w:r>
      <w:r w:rsidR="00E579AF">
        <w:rPr>
          <w:rFonts w:ascii="Arial" w:hAnsi="Arial" w:cs="Arial"/>
          <w:sz w:val="20"/>
          <w:szCs w:val="20"/>
          <w:lang w:val="en-GB" w:eastAsia="en-US"/>
        </w:rPr>
        <w:t xml:space="preserve"> Similar modifications can be made for UE behaviour upon </w:t>
      </w:r>
      <w:r w:rsidR="002B646A">
        <w:rPr>
          <w:rFonts w:ascii="Arial" w:hAnsi="Arial" w:cs="Arial"/>
          <w:sz w:val="20"/>
          <w:szCs w:val="20"/>
          <w:lang w:val="en-GB" w:eastAsia="en-US"/>
        </w:rPr>
        <w:t>RLF.</w:t>
      </w:r>
    </w:p>
    <w:p w14:paraId="6EE49DD0" w14:textId="19A03BE5" w:rsidR="008D2C0E" w:rsidRPr="00CD6FDF" w:rsidRDefault="00A07E02" w:rsidP="00CD6FDF">
      <w:pPr>
        <w:pStyle w:val="1"/>
        <w:overflowPunct w:val="0"/>
        <w:autoSpaceDE w:val="0"/>
        <w:autoSpaceDN w:val="0"/>
        <w:adjustRightInd w:val="0"/>
        <w:rPr>
          <w:rFonts w:eastAsia="新細明體" w:cs="Arial"/>
        </w:rPr>
      </w:pPr>
      <w:r w:rsidRPr="007E063A">
        <w:rPr>
          <w:rFonts w:eastAsia="新細明體" w:cs="Arial"/>
        </w:rPr>
        <w:t>Conclusion</w:t>
      </w:r>
      <w:bookmarkEnd w:id="3"/>
      <w:bookmarkEnd w:id="4"/>
    </w:p>
    <w:p w14:paraId="63A8BEEA" w14:textId="77777777" w:rsidR="000E1C83" w:rsidRPr="007E063A" w:rsidRDefault="000E1C83" w:rsidP="006F226A">
      <w:pPr>
        <w:spacing w:after="120"/>
        <w:rPr>
          <w:rFonts w:ascii="Arial" w:hAnsi="Arial" w:cs="Arial"/>
          <w:sz w:val="20"/>
          <w:szCs w:val="20"/>
          <w:lang w:val="en-GB"/>
        </w:rPr>
      </w:pPr>
      <w:r w:rsidRPr="007E063A">
        <w:rPr>
          <w:rFonts w:ascii="Arial" w:hAnsi="Arial" w:cs="Arial"/>
          <w:sz w:val="20"/>
          <w:szCs w:val="20"/>
          <w:lang w:val="en-GB"/>
        </w:rPr>
        <w:t>It is proposed to discuss and decide on the following proposals:</w:t>
      </w:r>
    </w:p>
    <w:p w14:paraId="5476FAE2" w14:textId="77777777" w:rsidR="00C93CF4" w:rsidRPr="00CB477B" w:rsidRDefault="00C93CF4" w:rsidP="00C93CF4">
      <w:pPr>
        <w:spacing w:after="120"/>
        <w:jc w:val="both"/>
        <w:rPr>
          <w:rFonts w:ascii="Arial" w:hAnsi="Arial" w:cs="Arial"/>
          <w:b/>
          <w:sz w:val="20"/>
          <w:szCs w:val="20"/>
          <w:lang w:val="en-GB"/>
        </w:rPr>
      </w:pPr>
      <w:r w:rsidRPr="00CB477B">
        <w:rPr>
          <w:rFonts w:ascii="Arial" w:hAnsi="Arial" w:cs="Arial"/>
          <w:b/>
          <w:sz w:val="20"/>
          <w:szCs w:val="20"/>
          <w:lang w:val="en-GB"/>
        </w:rPr>
        <w:t xml:space="preserve">Proposal </w:t>
      </w:r>
      <w:r>
        <w:rPr>
          <w:rFonts w:ascii="Arial" w:hAnsi="Arial" w:cs="Arial"/>
          <w:b/>
          <w:sz w:val="20"/>
          <w:szCs w:val="20"/>
          <w:lang w:val="en-GB"/>
        </w:rPr>
        <w:t>3:</w:t>
      </w:r>
      <w:r>
        <w:rPr>
          <w:rFonts w:ascii="Arial" w:hAnsi="Arial" w:cs="Arial"/>
          <w:b/>
          <w:sz w:val="20"/>
          <w:szCs w:val="20"/>
          <w:lang w:val="en-GB"/>
        </w:rPr>
        <w:tab/>
      </w:r>
      <w:r w:rsidRPr="00CB477B">
        <w:rPr>
          <w:rFonts w:ascii="Arial" w:hAnsi="Arial" w:cs="Arial"/>
          <w:b/>
          <w:sz w:val="20"/>
          <w:szCs w:val="20"/>
          <w:lang w:val="en-GB"/>
        </w:rPr>
        <w:t xml:space="preserve">Confirm the following working </w:t>
      </w:r>
      <w:r>
        <w:rPr>
          <w:rFonts w:ascii="Arial" w:hAnsi="Arial" w:cs="Arial"/>
          <w:b/>
          <w:sz w:val="20"/>
          <w:szCs w:val="20"/>
          <w:lang w:val="en-GB"/>
        </w:rPr>
        <w:t>assumptions as RAN2 agreements:</w:t>
      </w:r>
    </w:p>
    <w:p w14:paraId="7383872A" w14:textId="77777777" w:rsidR="00C93CF4" w:rsidRPr="00CB477B" w:rsidRDefault="00C93CF4" w:rsidP="00C93CF4">
      <w:pPr>
        <w:pStyle w:val="afb"/>
        <w:numPr>
          <w:ilvl w:val="0"/>
          <w:numId w:val="46"/>
        </w:numPr>
        <w:spacing w:after="60"/>
        <w:jc w:val="both"/>
        <w:rPr>
          <w:rFonts w:ascii="Arial" w:hAnsi="Arial" w:cs="Arial"/>
          <w:b/>
        </w:rPr>
      </w:pPr>
      <w:r w:rsidRPr="00CB477B">
        <w:rPr>
          <w:rFonts w:ascii="Arial" w:hAnsi="Arial" w:cs="Arial"/>
          <w:b/>
        </w:rPr>
        <w:t>At RLF the UE performs cell selection and if the selected cell is a CHO candidate then the UE attempts CHO execution, otherwise re-establishment is performed.</w:t>
      </w:r>
    </w:p>
    <w:p w14:paraId="17E55903" w14:textId="77777777" w:rsidR="00C93CF4" w:rsidRDefault="00C93CF4" w:rsidP="00C93CF4">
      <w:pPr>
        <w:pStyle w:val="afb"/>
        <w:numPr>
          <w:ilvl w:val="0"/>
          <w:numId w:val="46"/>
        </w:numPr>
        <w:spacing w:after="120"/>
        <w:ind w:left="714" w:hanging="357"/>
        <w:jc w:val="both"/>
        <w:rPr>
          <w:rFonts w:ascii="Arial" w:hAnsi="Arial" w:cs="Arial"/>
          <w:b/>
        </w:rPr>
      </w:pPr>
      <w:r w:rsidRPr="00CB477B">
        <w:rPr>
          <w:rFonts w:ascii="Arial" w:hAnsi="Arial" w:cs="Arial"/>
          <w:b/>
        </w:rPr>
        <w:t>At legacy handover failure (T304 expiry) or failure to access a CHO candidate cell (T304-like expiry), the UE performs cell selection and if the selected cell is a CHO candidate then the UE attempts CHO execution, otherwise re-establishment is performed.</w:t>
      </w:r>
    </w:p>
    <w:p w14:paraId="78368349" w14:textId="3818DC79" w:rsidR="00013EAC" w:rsidRPr="00013EAC" w:rsidRDefault="00013EAC" w:rsidP="00013EAC">
      <w:pPr>
        <w:spacing w:after="60"/>
        <w:ind w:left="1440" w:hanging="1440"/>
        <w:jc w:val="both"/>
        <w:rPr>
          <w:rFonts w:ascii="Arial" w:hAnsi="Arial" w:cs="Arial"/>
          <w:b/>
          <w:sz w:val="20"/>
          <w:szCs w:val="20"/>
        </w:rPr>
      </w:pPr>
      <w:r w:rsidRPr="00013EAC">
        <w:rPr>
          <w:rFonts w:ascii="Arial" w:hAnsi="Arial" w:cs="Arial"/>
          <w:b/>
          <w:sz w:val="20"/>
          <w:szCs w:val="20"/>
        </w:rPr>
        <w:t>Proposal 2:</w:t>
      </w:r>
      <w:r w:rsidRPr="00013EAC">
        <w:rPr>
          <w:rFonts w:ascii="Arial" w:hAnsi="Arial" w:cs="Arial"/>
          <w:b/>
          <w:sz w:val="20"/>
          <w:szCs w:val="20"/>
        </w:rPr>
        <w:tab/>
        <w:t xml:space="preserve">A CHO candidate cell can be used for RLF and HOF recovery even if it does not meet CHO execution conditions. </w:t>
      </w:r>
    </w:p>
    <w:p w14:paraId="2485FF1E" w14:textId="19E1404D" w:rsidR="00C93CF4" w:rsidRPr="005F7EF7" w:rsidRDefault="00C93CF4" w:rsidP="00C93CF4">
      <w:pPr>
        <w:spacing w:after="60"/>
        <w:ind w:left="1440" w:hanging="1440"/>
        <w:jc w:val="both"/>
        <w:rPr>
          <w:rFonts w:ascii="Arial" w:hAnsi="Arial" w:cs="Arial"/>
          <w:b/>
          <w:sz w:val="20"/>
          <w:szCs w:val="20"/>
        </w:rPr>
      </w:pPr>
      <w:r w:rsidRPr="005F7EF7">
        <w:rPr>
          <w:rFonts w:ascii="Arial" w:hAnsi="Arial" w:cs="Arial" w:hint="eastAsia"/>
          <w:b/>
          <w:sz w:val="20"/>
          <w:szCs w:val="20"/>
        </w:rPr>
        <w:t xml:space="preserve">Proposal </w:t>
      </w:r>
      <w:r w:rsidR="00013EAC">
        <w:rPr>
          <w:rFonts w:ascii="Arial" w:hAnsi="Arial" w:cs="Arial"/>
          <w:b/>
          <w:sz w:val="20"/>
          <w:szCs w:val="20"/>
        </w:rPr>
        <w:t>3</w:t>
      </w:r>
      <w:r w:rsidRPr="005F7EF7">
        <w:rPr>
          <w:rFonts w:ascii="Arial" w:hAnsi="Arial" w:cs="Arial" w:hint="eastAsia"/>
          <w:b/>
          <w:sz w:val="20"/>
          <w:szCs w:val="20"/>
        </w:rPr>
        <w:t>:</w:t>
      </w:r>
      <w:r w:rsidRPr="005F7EF7">
        <w:rPr>
          <w:rFonts w:ascii="Arial" w:hAnsi="Arial" w:cs="Arial" w:hint="eastAsia"/>
          <w:b/>
          <w:sz w:val="20"/>
          <w:szCs w:val="20"/>
        </w:rPr>
        <w:tab/>
      </w:r>
      <w:r w:rsidRPr="005F7EF7">
        <w:rPr>
          <w:rFonts w:ascii="Arial" w:hAnsi="Arial" w:cs="Arial"/>
          <w:b/>
          <w:sz w:val="20"/>
          <w:szCs w:val="20"/>
        </w:rPr>
        <w:t>After RLF, at most one attempt of CHO execution is allowed. If this CHO attempt fails, UE should release its CHO configurations, and initiate the connection re-establishment procedure.</w:t>
      </w:r>
    </w:p>
    <w:p w14:paraId="64AB8E7B" w14:textId="69D6394B" w:rsidR="00C93CF4" w:rsidRPr="00C93CF4" w:rsidRDefault="00C93CF4" w:rsidP="00C93CF4">
      <w:pPr>
        <w:spacing w:after="60"/>
        <w:ind w:left="1440" w:hanging="1440"/>
        <w:jc w:val="both"/>
        <w:rPr>
          <w:rFonts w:ascii="Arial" w:hAnsi="Arial" w:cs="Arial"/>
          <w:b/>
          <w:sz w:val="20"/>
          <w:szCs w:val="20"/>
        </w:rPr>
      </w:pPr>
      <w:r w:rsidRPr="005F7EF7">
        <w:rPr>
          <w:rFonts w:ascii="Arial" w:hAnsi="Arial" w:cs="Arial" w:hint="eastAsia"/>
          <w:b/>
          <w:sz w:val="20"/>
          <w:szCs w:val="20"/>
        </w:rPr>
        <w:t xml:space="preserve">Proposal </w:t>
      </w:r>
      <w:r w:rsidR="00013EAC">
        <w:rPr>
          <w:rFonts w:ascii="Arial" w:hAnsi="Arial" w:cs="Arial"/>
          <w:b/>
          <w:sz w:val="20"/>
          <w:szCs w:val="20"/>
        </w:rPr>
        <w:t>4</w:t>
      </w:r>
      <w:r w:rsidRPr="005F7EF7">
        <w:rPr>
          <w:rFonts w:ascii="Arial" w:hAnsi="Arial" w:cs="Arial" w:hint="eastAsia"/>
          <w:b/>
          <w:sz w:val="20"/>
          <w:szCs w:val="20"/>
        </w:rPr>
        <w:t>:</w:t>
      </w:r>
      <w:r w:rsidRPr="005F7EF7">
        <w:rPr>
          <w:rFonts w:ascii="Arial" w:hAnsi="Arial" w:cs="Arial" w:hint="eastAsia"/>
          <w:b/>
          <w:sz w:val="20"/>
          <w:szCs w:val="20"/>
        </w:rPr>
        <w:tab/>
      </w:r>
      <w:r w:rsidRPr="005F7EF7">
        <w:rPr>
          <w:rFonts w:ascii="Arial" w:hAnsi="Arial" w:cs="Arial"/>
          <w:b/>
          <w:sz w:val="20"/>
          <w:szCs w:val="20"/>
        </w:rPr>
        <w:t xml:space="preserve">After legacy handover failure or failure to access a CHO candidate cell, only one attempt of CHO execution is allowed. If this CHO attempt fails, UE should release its CHO configurations, and initiate the connection re-establishment procedure. </w:t>
      </w:r>
    </w:p>
    <w:p w14:paraId="1CD51B74" w14:textId="77777777" w:rsidR="00A07E02" w:rsidRPr="007E063A" w:rsidRDefault="007E37A2" w:rsidP="00A07E02">
      <w:pPr>
        <w:pStyle w:val="1"/>
        <w:overflowPunct w:val="0"/>
        <w:autoSpaceDE w:val="0"/>
        <w:autoSpaceDN w:val="0"/>
        <w:adjustRightInd w:val="0"/>
        <w:rPr>
          <w:rFonts w:eastAsia="新細明體" w:cs="Arial"/>
        </w:rPr>
      </w:pPr>
      <w:r w:rsidRPr="007E063A">
        <w:rPr>
          <w:rFonts w:eastAsia="新細明體" w:cs="Arial"/>
          <w:lang w:eastAsia="zh-TW"/>
        </w:rPr>
        <w:lastRenderedPageBreak/>
        <w:t>R</w:t>
      </w:r>
      <w:r w:rsidR="00A07E02" w:rsidRPr="007E063A">
        <w:rPr>
          <w:rFonts w:eastAsia="新細明體" w:cs="Arial"/>
        </w:rPr>
        <w:t>eference</w:t>
      </w:r>
    </w:p>
    <w:p w14:paraId="70E6315B" w14:textId="42BD3BCD" w:rsidR="00514106"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7E063A">
        <w:rPr>
          <w:rFonts w:ascii="Arial" w:hAnsi="Arial" w:cs="Arial"/>
          <w:sz w:val="20"/>
          <w:szCs w:val="20"/>
          <w:lang w:val="en-GB" w:eastAsia="en-US"/>
        </w:rPr>
        <w:t>RP-181475, New Work Item on even further Mobility enhancement in E-UTRAN</w:t>
      </w:r>
      <w:r w:rsidRPr="007E063A">
        <w:rPr>
          <w:rFonts w:ascii="Arial" w:hAnsi="Arial" w:cs="Arial"/>
          <w:sz w:val="20"/>
          <w:szCs w:val="20"/>
          <w:lang w:val="en-GB" w:eastAsia="en-US"/>
        </w:rPr>
        <w:tab/>
        <w:t>China Telecom</w:t>
      </w:r>
    </w:p>
    <w:p w14:paraId="631296ED" w14:textId="73CD105C" w:rsidR="001C087F" w:rsidRPr="007E063A" w:rsidRDefault="001C087F" w:rsidP="001C087F">
      <w:pPr>
        <w:pStyle w:val="1"/>
        <w:overflowPunct w:val="0"/>
        <w:autoSpaceDE w:val="0"/>
        <w:autoSpaceDN w:val="0"/>
        <w:adjustRightInd w:val="0"/>
        <w:rPr>
          <w:rFonts w:eastAsia="新細明體" w:cs="Arial"/>
        </w:rPr>
      </w:pPr>
      <w:r>
        <w:rPr>
          <w:rFonts w:eastAsia="新細明體" w:cs="Arial"/>
          <w:lang w:eastAsia="zh-TW"/>
        </w:rPr>
        <w:t>Annex</w:t>
      </w:r>
    </w:p>
    <w:p w14:paraId="4A20CD60" w14:textId="191F1129" w:rsidR="001C087F" w:rsidRPr="005F7EF7" w:rsidRDefault="001C087F" w:rsidP="001C087F">
      <w:pPr>
        <w:spacing w:after="60"/>
        <w:ind w:left="1440" w:hanging="1440"/>
        <w:jc w:val="both"/>
        <w:rPr>
          <w:rFonts w:ascii="Arial" w:hAnsi="Arial" w:cs="Arial"/>
          <w:sz w:val="20"/>
          <w:szCs w:val="20"/>
        </w:rPr>
      </w:pPr>
      <w:r w:rsidRPr="005F7EF7">
        <w:rPr>
          <w:rFonts w:ascii="Arial" w:hAnsi="Arial" w:cs="Arial"/>
          <w:sz w:val="20"/>
          <w:szCs w:val="20"/>
        </w:rPr>
        <w:t>An example of modified UE</w:t>
      </w:r>
      <w:r w:rsidRPr="005F7EF7">
        <w:rPr>
          <w:rFonts w:ascii="Arial" w:hAnsi="Arial" w:cs="Arial" w:hint="eastAsia"/>
          <w:sz w:val="20"/>
          <w:szCs w:val="20"/>
        </w:rPr>
        <w:t xml:space="preserve"> </w:t>
      </w:r>
      <w:r w:rsidRPr="005F7EF7">
        <w:rPr>
          <w:rFonts w:ascii="Arial" w:hAnsi="Arial" w:cs="Arial"/>
          <w:sz w:val="20"/>
          <w:szCs w:val="20"/>
        </w:rPr>
        <w:t>behavior</w:t>
      </w:r>
      <w:r w:rsidR="002B646A">
        <w:rPr>
          <w:rFonts w:ascii="Arial" w:hAnsi="Arial" w:cs="Arial"/>
          <w:sz w:val="20"/>
          <w:szCs w:val="20"/>
        </w:rPr>
        <w:t xml:space="preserve"> upon T304 expiry (legacy handover failure)</w:t>
      </w:r>
      <w:r w:rsidRPr="005F7EF7">
        <w:rPr>
          <w:rFonts w:ascii="Arial" w:hAnsi="Arial" w:cs="Arial" w:hint="eastAsia"/>
          <w:sz w:val="20"/>
          <w:szCs w:val="20"/>
        </w:rPr>
        <w:t xml:space="preserve"> </w:t>
      </w:r>
      <w:r>
        <w:rPr>
          <w:rFonts w:ascii="Arial" w:hAnsi="Arial" w:cs="Arial"/>
          <w:sz w:val="20"/>
          <w:szCs w:val="20"/>
        </w:rPr>
        <w:t>is shown below:</w:t>
      </w:r>
    </w:p>
    <w:tbl>
      <w:tblPr>
        <w:tblStyle w:val="af9"/>
        <w:tblW w:w="0" w:type="auto"/>
        <w:tblLook w:val="04A0" w:firstRow="1" w:lastRow="0" w:firstColumn="1" w:lastColumn="0" w:noHBand="0" w:noVBand="1"/>
      </w:tblPr>
      <w:tblGrid>
        <w:gridCol w:w="9629"/>
      </w:tblGrid>
      <w:tr w:rsidR="001C087F" w14:paraId="7EA7552D" w14:textId="77777777" w:rsidTr="00DA60A2">
        <w:tc>
          <w:tcPr>
            <w:tcW w:w="9629" w:type="dxa"/>
          </w:tcPr>
          <w:p w14:paraId="6773ADFF" w14:textId="77777777" w:rsidR="001C087F" w:rsidRPr="00A047D1" w:rsidRDefault="001C087F" w:rsidP="00DA60A2">
            <w:pPr>
              <w:pStyle w:val="5"/>
              <w:outlineLvl w:val="4"/>
              <w:rPr>
                <w:rFonts w:eastAsia="SimSun"/>
                <w:lang w:eastAsia="zh-CN"/>
              </w:rPr>
            </w:pPr>
            <w:r w:rsidRPr="00A047D1">
              <w:rPr>
                <w:rFonts w:eastAsia="SimSun"/>
                <w:lang w:eastAsia="zh-CN"/>
              </w:rPr>
              <w:t>5.3.5.8.3</w:t>
            </w:r>
            <w:r w:rsidRPr="00A047D1">
              <w:rPr>
                <w:rFonts w:eastAsia="SimSun"/>
                <w:lang w:eastAsia="zh-CN"/>
              </w:rPr>
              <w:tab/>
              <w:t>T304 expiry (Reconfiguration with sync Failure)</w:t>
            </w:r>
          </w:p>
          <w:p w14:paraId="5BE6EC79" w14:textId="77777777" w:rsidR="001C087F" w:rsidRPr="0018234E" w:rsidRDefault="001C087F" w:rsidP="00DA60A2">
            <w:pPr>
              <w:rPr>
                <w:rFonts w:ascii="Times New Roman" w:eastAsia="MS Mincho" w:hAnsi="Times New Roman"/>
                <w:sz w:val="20"/>
                <w:szCs w:val="20"/>
                <w:lang w:val="en-GB" w:eastAsia="zh-CN"/>
              </w:rPr>
            </w:pPr>
            <w:r w:rsidRPr="0018234E">
              <w:rPr>
                <w:rFonts w:ascii="Times New Roman" w:eastAsia="MS Mincho" w:hAnsi="Times New Roman"/>
                <w:sz w:val="20"/>
                <w:szCs w:val="20"/>
                <w:lang w:val="en-GB" w:eastAsia="zh-CN"/>
              </w:rPr>
              <w:t>The UE shall:</w:t>
            </w:r>
          </w:p>
          <w:p w14:paraId="450AB9D2" w14:textId="77777777" w:rsidR="001C087F" w:rsidRPr="00A047D1" w:rsidRDefault="001C087F" w:rsidP="00DA60A2">
            <w:pPr>
              <w:pStyle w:val="B1"/>
              <w:rPr>
                <w:lang w:eastAsia="zh-CN"/>
              </w:rPr>
            </w:pPr>
            <w:r w:rsidRPr="00A047D1">
              <w:rPr>
                <w:lang w:eastAsia="zh-CN"/>
              </w:rPr>
              <w:t>1&gt;</w:t>
            </w:r>
            <w:r w:rsidRPr="00A047D1">
              <w:rPr>
                <w:lang w:eastAsia="zh-CN"/>
              </w:rPr>
              <w:tab/>
              <w:t>if T304 of the MCG expires:</w:t>
            </w:r>
          </w:p>
          <w:p w14:paraId="47877B4A" w14:textId="77777777" w:rsidR="001C087F" w:rsidRPr="00A047D1" w:rsidRDefault="001C087F" w:rsidP="00DA60A2">
            <w:pPr>
              <w:pStyle w:val="B2"/>
            </w:pPr>
            <w:r w:rsidRPr="00A047D1">
              <w:t>2&gt;</w:t>
            </w:r>
            <w:r w:rsidRPr="00A047D1">
              <w:tab/>
              <w:t xml:space="preserve">release dedicated preambles provided in </w:t>
            </w:r>
            <w:r w:rsidRPr="00A047D1">
              <w:rPr>
                <w:i/>
              </w:rPr>
              <w:t>rach-ConfigDedicated</w:t>
            </w:r>
            <w:r w:rsidRPr="00A047D1">
              <w:t xml:space="preserve"> if configured;</w:t>
            </w:r>
          </w:p>
          <w:p w14:paraId="3391A318" w14:textId="77777777" w:rsidR="001C087F" w:rsidRDefault="001C087F" w:rsidP="00DA60A2">
            <w:pPr>
              <w:pStyle w:val="B2"/>
              <w:rPr>
                <w:ins w:id="9" w:author="Li-Chuan Tseng (曾理銓)" w:date="2019-09-16T15:11:00Z"/>
              </w:rPr>
            </w:pPr>
            <w:r w:rsidRPr="00A047D1">
              <w:t>2&gt;</w:t>
            </w:r>
            <w:r w:rsidRPr="00A047D1">
              <w:tab/>
              <w:t>revert back to the UE configuration used in the source PCell;</w:t>
            </w:r>
          </w:p>
          <w:p w14:paraId="752AA80E" w14:textId="77777777" w:rsidR="001C087F" w:rsidRDefault="001C087F" w:rsidP="00DA60A2">
            <w:pPr>
              <w:pStyle w:val="B2"/>
              <w:rPr>
                <w:ins w:id="10" w:author="Li-Chuan Tseng (曾理銓)" w:date="2019-09-16T15:20:00Z"/>
              </w:rPr>
            </w:pPr>
            <w:ins w:id="11" w:author="Li-Chuan Tseng (曾理銓)" w:date="2019-09-16T15:11:00Z">
              <w:r>
                <w:t xml:space="preserve">2&gt; </w:t>
              </w:r>
            </w:ins>
            <w:ins w:id="12" w:author="Li-Chuan Tseng (曾理銓)" w:date="2019-09-16T15:20:00Z">
              <w:r>
                <w:t>perform cell selection;</w:t>
              </w:r>
            </w:ins>
          </w:p>
          <w:p w14:paraId="007E2736" w14:textId="77777777" w:rsidR="001C087F" w:rsidRDefault="001C087F" w:rsidP="00DA60A2">
            <w:pPr>
              <w:pStyle w:val="B2"/>
              <w:rPr>
                <w:ins w:id="13" w:author="Li-Chuan Tseng (曾理銓)" w:date="2019-09-16T15:20:00Z"/>
              </w:rPr>
            </w:pPr>
            <w:ins w:id="14" w:author="Li-Chuan Tseng (曾理銓)" w:date="2019-09-16T15:20:00Z">
              <w:r>
                <w:t xml:space="preserve">2&gt; if </w:t>
              </w:r>
              <w:r w:rsidRPr="00BA2DF0">
                <w:t>the selected cell is a CHO candidate</w:t>
              </w:r>
              <w:r>
                <w:t>:</w:t>
              </w:r>
            </w:ins>
          </w:p>
          <w:p w14:paraId="02B2FB7E" w14:textId="77777777" w:rsidR="001C087F" w:rsidRDefault="001C087F">
            <w:pPr>
              <w:pStyle w:val="B2"/>
              <w:ind w:left="1004"/>
              <w:rPr>
                <w:ins w:id="15" w:author="Li-Chuan Tseng (曾理銓)" w:date="2019-09-16T15:23:00Z"/>
              </w:rPr>
              <w:pPrChange w:id="16" w:author="Li-Chuan Tseng (曾理銓)" w:date="2019-09-16T15:21:00Z">
                <w:pPr>
                  <w:pStyle w:val="B2"/>
                </w:pPr>
              </w:pPrChange>
            </w:pPr>
            <w:ins w:id="17" w:author="Li-Chuan Tseng (曾理銓)" w:date="2019-09-16T15:20:00Z">
              <w:r>
                <w:t>3&gt;</w:t>
              </w:r>
            </w:ins>
            <w:ins w:id="18" w:author="Li-Chuan Tseng (曾理銓)" w:date="2019-09-16T15:21:00Z">
              <w:r>
                <w:t xml:space="preserve"> </w:t>
              </w:r>
            </w:ins>
            <w:ins w:id="19" w:author="Li-Chuan Tseng (曾理銓)" w:date="2019-09-16T15:20:00Z">
              <w:r>
                <w:t xml:space="preserve"> </w:t>
              </w:r>
            </w:ins>
            <w:ins w:id="20" w:author="Li-Chuan Tseng (曾理銓)" w:date="2019-09-16T15:21:00Z">
              <w:r>
                <w:t>attempt</w:t>
              </w:r>
              <w:r w:rsidRPr="00BA2DF0">
                <w:t xml:space="preserve"> CHO execution</w:t>
              </w:r>
            </w:ins>
            <w:ins w:id="21" w:author="Li-Chuan Tseng (曾理銓)" w:date="2019-09-16T15:23:00Z">
              <w:r>
                <w:t xml:space="preserve"> to the selected cell;</w:t>
              </w:r>
            </w:ins>
          </w:p>
          <w:p w14:paraId="2766BF15" w14:textId="77777777" w:rsidR="001C087F" w:rsidRDefault="001C087F" w:rsidP="00DA60A2">
            <w:pPr>
              <w:pStyle w:val="B2"/>
              <w:rPr>
                <w:ins w:id="22" w:author="Li-Chuan Tseng (曾理銓)" w:date="2019-09-16T15:23:00Z"/>
              </w:rPr>
            </w:pPr>
            <w:ins w:id="23" w:author="Li-Chuan Tseng (曾理銓)" w:date="2019-09-16T15:23:00Z">
              <w:r>
                <w:t>2&gt; else:</w:t>
              </w:r>
            </w:ins>
          </w:p>
          <w:p w14:paraId="2BBD5159" w14:textId="77777777" w:rsidR="001C087F" w:rsidRPr="00A047D1" w:rsidRDefault="001C087F">
            <w:pPr>
              <w:pStyle w:val="B2"/>
              <w:ind w:left="1004"/>
              <w:pPrChange w:id="24" w:author="Li-Chuan Tseng (曾理銓)" w:date="2019-09-16T15:23:00Z">
                <w:pPr>
                  <w:pStyle w:val="B2"/>
                </w:pPr>
              </w:pPrChange>
            </w:pPr>
            <w:ins w:id="25" w:author="Li-Chuan Tseng (曾理銓)" w:date="2019-09-16T15:23:00Z">
              <w:r>
                <w:t xml:space="preserve">3&gt;  </w:t>
              </w:r>
            </w:ins>
            <w:ins w:id="26" w:author="Li-Chuan Tseng (曾理銓)" w:date="2019-09-16T15:25:00Z">
              <w:r>
                <w:t>release CHO candidate cell configurations, if exist</w:t>
              </w:r>
            </w:ins>
            <w:ins w:id="27" w:author="Li-Chuan Tseng (曾理銓)" w:date="2019-09-16T15:23:00Z">
              <w:r>
                <w:t>;</w:t>
              </w:r>
            </w:ins>
          </w:p>
          <w:p w14:paraId="18E67DD1" w14:textId="77777777" w:rsidR="001C087F" w:rsidRPr="00A047D1" w:rsidRDefault="001C087F">
            <w:pPr>
              <w:pStyle w:val="B2"/>
              <w:ind w:left="1004"/>
              <w:rPr>
                <w:lang w:eastAsia="zh-CN"/>
              </w:rPr>
              <w:pPrChange w:id="28" w:author="Li-Chuan Tseng (曾理銓)" w:date="2019-09-16T15:25:00Z">
                <w:pPr>
                  <w:pStyle w:val="B2"/>
                </w:pPr>
              </w:pPrChange>
            </w:pPr>
            <w:ins w:id="29" w:author="Li-Chuan Tseng (曾理銓)" w:date="2019-09-16T15:25:00Z">
              <w:r>
                <w:rPr>
                  <w:lang w:eastAsia="zh-CN"/>
                </w:rPr>
                <w:t>3</w:t>
              </w:r>
            </w:ins>
            <w:del w:id="30" w:author="Li-Chuan Tseng (曾理銓)" w:date="2019-09-16T15:25:00Z">
              <w:r w:rsidRPr="00A047D1" w:rsidDel="00793257">
                <w:rPr>
                  <w:lang w:eastAsia="zh-CN"/>
                </w:rPr>
                <w:delText>2</w:delText>
              </w:r>
            </w:del>
            <w:r w:rsidRPr="00A047D1">
              <w:rPr>
                <w:lang w:eastAsia="zh-CN"/>
              </w:rPr>
              <w:t>&gt;</w:t>
            </w:r>
            <w:r w:rsidRPr="00A047D1">
              <w:rPr>
                <w:lang w:eastAsia="zh-CN"/>
              </w:rPr>
              <w:tab/>
            </w:r>
            <w:r w:rsidRPr="00A047D1">
              <w:t>initiate the connection re-establishment procedure as specified in subclause 5.3.7</w:t>
            </w:r>
            <w:r w:rsidRPr="00A047D1">
              <w:rPr>
                <w:lang w:eastAsia="zh-CN"/>
              </w:rPr>
              <w:t>.</w:t>
            </w:r>
          </w:p>
          <w:p w14:paraId="5D7578C7" w14:textId="77777777" w:rsidR="001C087F" w:rsidRPr="002E1407" w:rsidRDefault="001C087F" w:rsidP="00DA60A2">
            <w:pPr>
              <w:pStyle w:val="NO"/>
              <w:rPr>
                <w:lang w:eastAsia="zh-CN"/>
              </w:rPr>
            </w:pPr>
            <w:r w:rsidRPr="00A047D1">
              <w:t>NOTE 1:</w:t>
            </w:r>
            <w:r w:rsidRPr="00A047D1">
              <w:tab/>
              <w:t>In the context above, "the UE configuration" includes state variables and parameters of each radio bearer</w:t>
            </w:r>
            <w:ins w:id="31" w:author="Li-Chuan Tseng (曾理銓)" w:date="2019-09-16T16:10:00Z">
              <w:r>
                <w:t>, but does not include any CHO candidate cell configurations.</w:t>
              </w:r>
            </w:ins>
            <w:del w:id="32" w:author="Li-Chuan Tseng (曾理銓)" w:date="2019-09-16T16:10:00Z">
              <w:r w:rsidRPr="00A047D1" w:rsidDel="0014298C">
                <w:delText>.</w:delText>
              </w:r>
            </w:del>
          </w:p>
        </w:tc>
      </w:tr>
    </w:tbl>
    <w:p w14:paraId="747B90A3" w14:textId="77777777" w:rsidR="001C087F" w:rsidRDefault="001C087F" w:rsidP="001C087F">
      <w:pPr>
        <w:spacing w:after="60"/>
        <w:ind w:left="1440" w:hanging="1440"/>
        <w:jc w:val="both"/>
        <w:rPr>
          <w:rFonts w:ascii="Arial" w:hAnsi="Arial" w:cs="Arial"/>
          <w:b/>
          <w:sz w:val="20"/>
          <w:szCs w:val="20"/>
        </w:rPr>
      </w:pPr>
    </w:p>
    <w:p w14:paraId="4368AFA1" w14:textId="7F43D82B" w:rsidR="001C087F" w:rsidRPr="00286F53" w:rsidRDefault="001C087F" w:rsidP="001C087F">
      <w:pPr>
        <w:spacing w:after="120"/>
        <w:jc w:val="both"/>
        <w:rPr>
          <w:rFonts w:ascii="Arial" w:hAnsi="Arial" w:cs="Arial"/>
          <w:sz w:val="20"/>
          <w:szCs w:val="20"/>
          <w:lang w:val="en-GB" w:eastAsia="en-US"/>
        </w:rPr>
      </w:pPr>
      <w:r w:rsidRPr="00286F53">
        <w:rPr>
          <w:rFonts w:ascii="Arial" w:hAnsi="Arial" w:cs="Arial"/>
          <w:sz w:val="20"/>
          <w:szCs w:val="20"/>
          <w:lang w:val="en-GB" w:eastAsia="en-US"/>
        </w:rPr>
        <w:t xml:space="preserve">Then we show an example of the UE </w:t>
      </w:r>
      <w:r w:rsidR="00203027" w:rsidRPr="00286F53">
        <w:rPr>
          <w:rFonts w:ascii="Arial" w:hAnsi="Arial" w:cs="Arial"/>
          <w:sz w:val="20"/>
          <w:szCs w:val="20"/>
          <w:lang w:val="en-GB" w:eastAsia="en-US"/>
        </w:rPr>
        <w:t>behaviour</w:t>
      </w:r>
      <w:r w:rsidRPr="00286F53">
        <w:rPr>
          <w:rFonts w:ascii="Arial" w:hAnsi="Arial" w:cs="Arial"/>
          <w:sz w:val="20"/>
          <w:szCs w:val="20"/>
          <w:lang w:val="en-GB" w:eastAsia="en-US"/>
        </w:rPr>
        <w:t xml:space="preserve"> upon T304-like timer expiry (i.e., CHO failure). We call the T304-like timer T3xx in this example.</w:t>
      </w:r>
    </w:p>
    <w:tbl>
      <w:tblPr>
        <w:tblStyle w:val="af9"/>
        <w:tblW w:w="0" w:type="auto"/>
        <w:tblLook w:val="04A0" w:firstRow="1" w:lastRow="0" w:firstColumn="1" w:lastColumn="0" w:noHBand="0" w:noVBand="1"/>
      </w:tblPr>
      <w:tblGrid>
        <w:gridCol w:w="9629"/>
      </w:tblGrid>
      <w:tr w:rsidR="001C087F" w14:paraId="4E201FA0" w14:textId="77777777" w:rsidTr="00DA60A2">
        <w:tc>
          <w:tcPr>
            <w:tcW w:w="9629" w:type="dxa"/>
          </w:tcPr>
          <w:p w14:paraId="22269B6A" w14:textId="77777777" w:rsidR="001C087F" w:rsidRPr="00A047D1" w:rsidRDefault="001C087F" w:rsidP="00DA60A2">
            <w:pPr>
              <w:pStyle w:val="5"/>
              <w:outlineLvl w:val="4"/>
              <w:rPr>
                <w:rFonts w:eastAsia="SimSun"/>
                <w:lang w:eastAsia="zh-CN"/>
              </w:rPr>
            </w:pPr>
            <w:r>
              <w:rPr>
                <w:rFonts w:eastAsia="SimSun"/>
                <w:lang w:eastAsia="zh-CN"/>
              </w:rPr>
              <w:lastRenderedPageBreak/>
              <w:t>5.3.5.8.3x</w:t>
            </w:r>
            <w:r>
              <w:rPr>
                <w:rFonts w:eastAsia="SimSun"/>
                <w:lang w:eastAsia="zh-CN"/>
              </w:rPr>
              <w:tab/>
              <w:t>T3xx</w:t>
            </w:r>
            <w:r w:rsidRPr="00A047D1">
              <w:rPr>
                <w:rFonts w:eastAsia="SimSun"/>
                <w:lang w:eastAsia="zh-CN"/>
              </w:rPr>
              <w:t xml:space="preserve"> expiry (</w:t>
            </w:r>
            <w:r>
              <w:rPr>
                <w:rFonts w:eastAsia="SimSun"/>
                <w:lang w:eastAsia="zh-CN"/>
              </w:rPr>
              <w:t>Conditional handover</w:t>
            </w:r>
            <w:r w:rsidRPr="00A047D1">
              <w:rPr>
                <w:rFonts w:eastAsia="SimSun"/>
                <w:lang w:eastAsia="zh-CN"/>
              </w:rPr>
              <w:t xml:space="preserve"> Failure)</w:t>
            </w:r>
          </w:p>
          <w:p w14:paraId="3E2508E0" w14:textId="77777777" w:rsidR="001C087F" w:rsidRPr="0018234E" w:rsidRDefault="001C087F" w:rsidP="00DA60A2">
            <w:pPr>
              <w:rPr>
                <w:rFonts w:ascii="Times New Roman" w:eastAsia="MS Mincho" w:hAnsi="Times New Roman"/>
                <w:sz w:val="20"/>
                <w:szCs w:val="20"/>
                <w:lang w:val="en-GB" w:eastAsia="zh-CN"/>
              </w:rPr>
            </w:pPr>
            <w:r w:rsidRPr="0018234E">
              <w:rPr>
                <w:rFonts w:ascii="Times New Roman" w:eastAsia="MS Mincho" w:hAnsi="Times New Roman"/>
                <w:sz w:val="20"/>
                <w:szCs w:val="20"/>
                <w:lang w:val="en-GB" w:eastAsia="zh-CN"/>
              </w:rPr>
              <w:t>The UE shall:</w:t>
            </w:r>
          </w:p>
          <w:p w14:paraId="2DD24B46" w14:textId="77777777" w:rsidR="001C087F" w:rsidRPr="00A047D1" w:rsidRDefault="001C087F" w:rsidP="00DA60A2">
            <w:pPr>
              <w:pStyle w:val="B1"/>
              <w:rPr>
                <w:lang w:eastAsia="zh-CN"/>
              </w:rPr>
            </w:pPr>
            <w:r w:rsidRPr="00A047D1">
              <w:rPr>
                <w:lang w:eastAsia="zh-CN"/>
              </w:rPr>
              <w:t>1&gt;</w:t>
            </w:r>
            <w:r w:rsidRPr="00A047D1">
              <w:rPr>
                <w:lang w:eastAsia="zh-CN"/>
              </w:rPr>
              <w:tab/>
              <w:t>if</w:t>
            </w:r>
            <w:r>
              <w:rPr>
                <w:lang w:eastAsia="zh-CN"/>
              </w:rPr>
              <w:t xml:space="preserve"> T3xx </w:t>
            </w:r>
            <w:r w:rsidRPr="00A047D1">
              <w:rPr>
                <w:lang w:eastAsia="zh-CN"/>
              </w:rPr>
              <w:t>expires:</w:t>
            </w:r>
          </w:p>
          <w:p w14:paraId="779E845C" w14:textId="77777777" w:rsidR="001C087F" w:rsidRDefault="001C087F" w:rsidP="00DA60A2">
            <w:pPr>
              <w:pStyle w:val="B2"/>
            </w:pPr>
            <w:r w:rsidRPr="00A047D1">
              <w:t>2&gt;</w:t>
            </w:r>
            <w:r w:rsidRPr="00A047D1">
              <w:tab/>
              <w:t xml:space="preserve">release </w:t>
            </w:r>
            <w:r>
              <w:t xml:space="preserve">dedicated preambles </w:t>
            </w:r>
            <w:r w:rsidRPr="00A047D1">
              <w:t>if configured;</w:t>
            </w:r>
          </w:p>
          <w:p w14:paraId="1748A5A6" w14:textId="77777777" w:rsidR="001C087F" w:rsidRPr="00A047D1" w:rsidRDefault="001C087F" w:rsidP="00DA60A2">
            <w:pPr>
              <w:pStyle w:val="B2"/>
            </w:pPr>
            <w:r>
              <w:t>2&gt; if the associated CHO is a re-attempt:</w:t>
            </w:r>
          </w:p>
          <w:p w14:paraId="59079E41" w14:textId="77777777" w:rsidR="001C087F" w:rsidRDefault="001C087F" w:rsidP="00DA60A2">
            <w:pPr>
              <w:pStyle w:val="B2"/>
              <w:ind w:left="1004"/>
            </w:pPr>
            <w:r>
              <w:t>3&gt; release CHO candidate cell configurations if exist;</w:t>
            </w:r>
          </w:p>
          <w:p w14:paraId="144F125C" w14:textId="77777777" w:rsidR="001C087F" w:rsidRPr="00A047D1" w:rsidRDefault="001C087F" w:rsidP="00DA60A2">
            <w:pPr>
              <w:pStyle w:val="B2"/>
              <w:ind w:left="1004"/>
            </w:pPr>
            <w:r>
              <w:t>3</w:t>
            </w:r>
            <w:r w:rsidRPr="00A047D1">
              <w:t>&gt;</w:t>
            </w:r>
            <w:r w:rsidRPr="00A047D1">
              <w:tab/>
              <w:t>revert back to the UE configuration used in the source PCell;</w:t>
            </w:r>
          </w:p>
          <w:p w14:paraId="388018BB" w14:textId="77777777" w:rsidR="001C087F" w:rsidRDefault="001C087F" w:rsidP="00DA60A2">
            <w:pPr>
              <w:pStyle w:val="B2"/>
              <w:ind w:left="1004"/>
              <w:rPr>
                <w:lang w:eastAsia="zh-CN"/>
              </w:rPr>
            </w:pPr>
            <w:r>
              <w:rPr>
                <w:lang w:eastAsia="zh-CN"/>
              </w:rPr>
              <w:t>3</w:t>
            </w:r>
            <w:r w:rsidRPr="00A047D1">
              <w:rPr>
                <w:lang w:eastAsia="zh-CN"/>
              </w:rPr>
              <w:t>&gt;</w:t>
            </w:r>
            <w:r w:rsidRPr="00A047D1">
              <w:rPr>
                <w:lang w:eastAsia="zh-CN"/>
              </w:rPr>
              <w:tab/>
            </w:r>
            <w:r w:rsidRPr="00A047D1">
              <w:t>initiate the connection re-establishment procedure as specified in subclause 5.3.7</w:t>
            </w:r>
            <w:r>
              <w:rPr>
                <w:lang w:eastAsia="zh-CN"/>
              </w:rPr>
              <w:t>;</w:t>
            </w:r>
          </w:p>
          <w:p w14:paraId="25419873" w14:textId="77777777" w:rsidR="001C087F" w:rsidRDefault="001C087F" w:rsidP="00DA60A2">
            <w:pPr>
              <w:pStyle w:val="B2"/>
            </w:pPr>
            <w:r>
              <w:t>2&gt; else:</w:t>
            </w:r>
          </w:p>
          <w:p w14:paraId="60823770" w14:textId="77777777" w:rsidR="001C087F" w:rsidRDefault="001C087F" w:rsidP="00DA60A2">
            <w:pPr>
              <w:pStyle w:val="B2"/>
              <w:ind w:left="1004"/>
            </w:pPr>
            <w:r>
              <w:t>3&gt; perform cell selection;</w:t>
            </w:r>
          </w:p>
          <w:p w14:paraId="7E959E59" w14:textId="77777777" w:rsidR="001C087F" w:rsidRDefault="001C087F" w:rsidP="00DA60A2">
            <w:pPr>
              <w:pStyle w:val="B2"/>
              <w:ind w:left="1004"/>
            </w:pPr>
            <w:r>
              <w:t xml:space="preserve">3&gt; if </w:t>
            </w:r>
            <w:r w:rsidRPr="00BA2DF0">
              <w:t>the selected cell is a CHO candidate</w:t>
            </w:r>
            <w:r>
              <w:t>:</w:t>
            </w:r>
          </w:p>
          <w:p w14:paraId="4CE8B44B" w14:textId="77777777" w:rsidR="001C087F" w:rsidRDefault="001C087F" w:rsidP="00DA60A2">
            <w:pPr>
              <w:pStyle w:val="B2"/>
              <w:ind w:left="1288"/>
            </w:pPr>
            <w:r>
              <w:t>4&gt;  attempt</w:t>
            </w:r>
            <w:r w:rsidRPr="00BA2DF0">
              <w:t xml:space="preserve"> CHO execution</w:t>
            </w:r>
            <w:r>
              <w:t xml:space="preserve"> to the selected cell;</w:t>
            </w:r>
          </w:p>
          <w:p w14:paraId="165973BF" w14:textId="77777777" w:rsidR="001C087F" w:rsidRDefault="001C087F" w:rsidP="00DA60A2">
            <w:pPr>
              <w:pStyle w:val="B2"/>
              <w:ind w:left="1004"/>
            </w:pPr>
            <w:r>
              <w:t>3&gt; else:</w:t>
            </w:r>
          </w:p>
          <w:p w14:paraId="00BA1958" w14:textId="77777777" w:rsidR="001C087F" w:rsidRDefault="001C087F" w:rsidP="00DA60A2">
            <w:pPr>
              <w:pStyle w:val="B2"/>
              <w:ind w:left="1288"/>
            </w:pPr>
            <w:r>
              <w:t>4&gt;  release CHO candidate cell configurations, if exist;</w:t>
            </w:r>
          </w:p>
          <w:p w14:paraId="7E6AE5DC" w14:textId="77777777" w:rsidR="001C087F" w:rsidRPr="00A047D1" w:rsidRDefault="001C087F" w:rsidP="00DA60A2">
            <w:pPr>
              <w:pStyle w:val="B2"/>
              <w:ind w:left="1288"/>
            </w:pPr>
            <w:r>
              <w:t xml:space="preserve">4&gt; </w:t>
            </w:r>
            <w:r w:rsidRPr="00A047D1">
              <w:t>revert back to the UE configuration used in the source PCell;</w:t>
            </w:r>
          </w:p>
          <w:p w14:paraId="66011F28" w14:textId="77777777" w:rsidR="001C087F" w:rsidRPr="00A047D1" w:rsidRDefault="001C087F" w:rsidP="00DA60A2">
            <w:pPr>
              <w:pStyle w:val="B2"/>
              <w:ind w:left="1288"/>
            </w:pPr>
            <w:r>
              <w:rPr>
                <w:lang w:eastAsia="zh-CN"/>
              </w:rPr>
              <w:t>4</w:t>
            </w:r>
            <w:r w:rsidRPr="00A047D1">
              <w:rPr>
                <w:lang w:eastAsia="zh-CN"/>
              </w:rPr>
              <w:t>&gt;</w:t>
            </w:r>
            <w:r w:rsidRPr="00A047D1">
              <w:rPr>
                <w:lang w:eastAsia="zh-CN"/>
              </w:rPr>
              <w:tab/>
            </w:r>
            <w:r w:rsidRPr="00A047D1">
              <w:t>initiate the connection re-establishment procedure as specified in subclause 5.3.7</w:t>
            </w:r>
            <w:r w:rsidRPr="00A047D1">
              <w:rPr>
                <w:lang w:eastAsia="zh-CN"/>
              </w:rPr>
              <w:t>.</w:t>
            </w:r>
          </w:p>
          <w:p w14:paraId="54153F09" w14:textId="77777777" w:rsidR="001C087F" w:rsidRPr="002E1407" w:rsidRDefault="001C087F" w:rsidP="00DA60A2">
            <w:pPr>
              <w:pStyle w:val="NO"/>
              <w:rPr>
                <w:lang w:eastAsia="zh-CN"/>
              </w:rPr>
            </w:pPr>
            <w:r w:rsidRPr="00A047D1">
              <w:t>NOTE 1:</w:t>
            </w:r>
            <w:r w:rsidRPr="00A047D1">
              <w:tab/>
              <w:t>In the context above, "the UE configuration" includes state variables and parameters of each radio bearer.</w:t>
            </w:r>
          </w:p>
        </w:tc>
      </w:tr>
    </w:tbl>
    <w:p w14:paraId="2CD42EC2" w14:textId="77777777" w:rsidR="001C087F" w:rsidRPr="001C087F" w:rsidRDefault="001C087F" w:rsidP="001C087F">
      <w:pPr>
        <w:overflowPunct w:val="0"/>
        <w:autoSpaceDE w:val="0"/>
        <w:autoSpaceDN w:val="0"/>
        <w:adjustRightInd w:val="0"/>
        <w:spacing w:after="120"/>
        <w:jc w:val="both"/>
        <w:rPr>
          <w:rFonts w:ascii="Arial" w:hAnsi="Arial" w:cs="Arial"/>
          <w:sz w:val="20"/>
          <w:szCs w:val="20"/>
        </w:rPr>
      </w:pPr>
    </w:p>
    <w:sectPr w:rsidR="001C087F" w:rsidRPr="001C087F"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CC6DC" w14:textId="77777777" w:rsidR="00B7268C" w:rsidRDefault="00B7268C">
      <w:pPr>
        <w:pStyle w:val="TAL"/>
      </w:pPr>
      <w:r>
        <w:separator/>
      </w:r>
    </w:p>
  </w:endnote>
  <w:endnote w:type="continuationSeparator" w:id="0">
    <w:p w14:paraId="1E0F76B6" w14:textId="77777777" w:rsidR="00B7268C" w:rsidRDefault="00B726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C22A67">
      <w:t>5</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00EF" w14:textId="77777777" w:rsidR="00B7268C" w:rsidRDefault="00B7268C">
      <w:pPr>
        <w:pStyle w:val="TAL"/>
      </w:pPr>
      <w:r>
        <w:separator/>
      </w:r>
    </w:p>
  </w:footnote>
  <w:footnote w:type="continuationSeparator" w:id="0">
    <w:p w14:paraId="662B9B48" w14:textId="77777777" w:rsidR="00B7268C" w:rsidRDefault="00B726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60F6B"/>
    <w:multiLevelType w:val="hybridMultilevel"/>
    <w:tmpl w:val="3B28D82C"/>
    <w:lvl w:ilvl="0" w:tplc="3424C5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8792D"/>
    <w:multiLevelType w:val="hybridMultilevel"/>
    <w:tmpl w:val="1632C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69606C"/>
    <w:multiLevelType w:val="hybridMultilevel"/>
    <w:tmpl w:val="9A1E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F34E0"/>
    <w:multiLevelType w:val="hybridMultilevel"/>
    <w:tmpl w:val="4FDE5B6A"/>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9C806584"/>
    <w:lvl w:ilvl="0" w:tplc="04090001">
      <w:start w:val="1"/>
      <w:numFmt w:val="bullet"/>
      <w:lvlText w:val=""/>
      <w:lvlJc w:val="left"/>
      <w:pPr>
        <w:tabs>
          <w:tab w:val="num" w:pos="360"/>
        </w:tabs>
        <w:ind w:left="360" w:hanging="360"/>
      </w:pPr>
      <w:rPr>
        <w:rFonts w:ascii="Symbol" w:hAnsi="Symbol" w:hint="default"/>
      </w:rPr>
    </w:lvl>
    <w:lvl w:ilvl="1" w:tplc="BE5674AE">
      <w:start w:val="1"/>
      <w:numFmt w:val="bullet"/>
      <w:lvlText w:val="-"/>
      <w:lvlJc w:val="left"/>
      <w:pPr>
        <w:tabs>
          <w:tab w:val="num" w:pos="1080"/>
        </w:tabs>
        <w:ind w:left="1080" w:hanging="360"/>
      </w:pPr>
      <w:rPr>
        <w:rFonts w:ascii="Arial" w:eastAsiaTheme="minorEastAsia"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8" w15:restartNumberingAfterBreak="0">
    <w:nsid w:val="3BE46134"/>
    <w:multiLevelType w:val="hybridMultilevel"/>
    <w:tmpl w:val="69D8E0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8C1FB3"/>
    <w:multiLevelType w:val="hybridMultilevel"/>
    <w:tmpl w:val="7EF27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06"/>
    <w:multiLevelType w:val="hybridMultilevel"/>
    <w:tmpl w:val="5FC0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186B84"/>
    <w:multiLevelType w:val="hybridMultilevel"/>
    <w:tmpl w:val="2CF294A6"/>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6" w15:restartNumberingAfterBreak="0">
    <w:nsid w:val="702518B2"/>
    <w:multiLevelType w:val="hybridMultilevel"/>
    <w:tmpl w:val="E93A04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5D3705"/>
    <w:multiLevelType w:val="hybridMultilevel"/>
    <w:tmpl w:val="18388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F2281F"/>
    <w:multiLevelType w:val="hybridMultilevel"/>
    <w:tmpl w:val="D6FAB36A"/>
    <w:lvl w:ilvl="0" w:tplc="0409000F">
      <w:start w:val="1"/>
      <w:numFmt w:val="decimal"/>
      <w:lvlText w:val="%1."/>
      <w:lvlJc w:val="left"/>
      <w:pPr>
        <w:ind w:left="797" w:hanging="360"/>
      </w:p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9"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35"/>
  </w:num>
  <w:num w:numId="4">
    <w:abstractNumId w:val="24"/>
  </w:num>
  <w:num w:numId="5">
    <w:abstractNumId w:val="13"/>
  </w:num>
  <w:num w:numId="6">
    <w:abstractNumId w:val="8"/>
  </w:num>
  <w:num w:numId="7">
    <w:abstractNumId w:val="40"/>
  </w:num>
  <w:num w:numId="8">
    <w:abstractNumId w:val="39"/>
  </w:num>
  <w:num w:numId="9">
    <w:abstractNumId w:val="4"/>
  </w:num>
  <w:num w:numId="10">
    <w:abstractNumId w:val="6"/>
  </w:num>
  <w:num w:numId="11">
    <w:abstractNumId w:val="24"/>
  </w:num>
  <w:num w:numId="12">
    <w:abstractNumId w:val="3"/>
  </w:num>
  <w:num w:numId="13">
    <w:abstractNumId w:val="15"/>
  </w:num>
  <w:num w:numId="14">
    <w:abstractNumId w:val="28"/>
  </w:num>
  <w:num w:numId="15">
    <w:abstractNumId w:val="24"/>
  </w:num>
  <w:num w:numId="16">
    <w:abstractNumId w:val="24"/>
  </w:num>
  <w:num w:numId="17">
    <w:abstractNumId w:val="25"/>
  </w:num>
  <w:num w:numId="18">
    <w:abstractNumId w:val="24"/>
  </w:num>
  <w:num w:numId="19">
    <w:abstractNumId w:val="29"/>
  </w:num>
  <w:num w:numId="20">
    <w:abstractNumId w:val="22"/>
  </w:num>
  <w:num w:numId="21">
    <w:abstractNumId w:val="12"/>
  </w:num>
  <w:num w:numId="22">
    <w:abstractNumId w:val="24"/>
  </w:num>
  <w:num w:numId="23">
    <w:abstractNumId w:val="32"/>
  </w:num>
  <w:num w:numId="24">
    <w:abstractNumId w:val="19"/>
  </w:num>
  <w:num w:numId="25">
    <w:abstractNumId w:val="9"/>
  </w:num>
  <w:num w:numId="26">
    <w:abstractNumId w:val="27"/>
  </w:num>
  <w:num w:numId="27">
    <w:abstractNumId w:val="33"/>
  </w:num>
  <w:num w:numId="28">
    <w:abstractNumId w:val="21"/>
  </w:num>
  <w:num w:numId="29">
    <w:abstractNumId w:val="14"/>
  </w:num>
  <w:num w:numId="30">
    <w:abstractNumId w:val="26"/>
  </w:num>
  <w:num w:numId="31">
    <w:abstractNumId w:val="0"/>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6"/>
  </w:num>
  <w:num w:numId="36">
    <w:abstractNumId w:val="34"/>
  </w:num>
  <w:num w:numId="37">
    <w:abstractNumId w:val="30"/>
  </w:num>
  <w:num w:numId="38">
    <w:abstractNumId w:val="11"/>
  </w:num>
  <w:num w:numId="39">
    <w:abstractNumId w:val="23"/>
  </w:num>
  <w:num w:numId="40">
    <w:abstractNumId w:val="38"/>
  </w:num>
  <w:num w:numId="41">
    <w:abstractNumId w:val="18"/>
  </w:num>
  <w:num w:numId="42">
    <w:abstractNumId w:val="31"/>
  </w:num>
  <w:num w:numId="43">
    <w:abstractNumId w:val="37"/>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20"/>
  </w:num>
  <w:num w:numId="47">
    <w:abstractNumId w:val="24"/>
  </w:num>
  <w:num w:numId="48">
    <w:abstractNumId w:val="7"/>
  </w:num>
  <w:num w:numId="49">
    <w:abstractNumId w:val="36"/>
  </w:num>
  <w:num w:numId="5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83"/>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B84"/>
    <w:rsid w:val="00042441"/>
    <w:rsid w:val="000428DF"/>
    <w:rsid w:val="00042B03"/>
    <w:rsid w:val="00043468"/>
    <w:rsid w:val="00043CDC"/>
    <w:rsid w:val="000440A0"/>
    <w:rsid w:val="0004447C"/>
    <w:rsid w:val="00044729"/>
    <w:rsid w:val="00044BD0"/>
    <w:rsid w:val="00044CE9"/>
    <w:rsid w:val="00045D96"/>
    <w:rsid w:val="00045E04"/>
    <w:rsid w:val="00045F79"/>
    <w:rsid w:val="00046074"/>
    <w:rsid w:val="00046318"/>
    <w:rsid w:val="00046662"/>
    <w:rsid w:val="000469D9"/>
    <w:rsid w:val="00046D9C"/>
    <w:rsid w:val="00047B84"/>
    <w:rsid w:val="000501D3"/>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D44"/>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B10"/>
    <w:rsid w:val="00072DF5"/>
    <w:rsid w:val="00073F74"/>
    <w:rsid w:val="00073F79"/>
    <w:rsid w:val="000748B9"/>
    <w:rsid w:val="00075D95"/>
    <w:rsid w:val="0007612D"/>
    <w:rsid w:val="00076AB1"/>
    <w:rsid w:val="00076DA4"/>
    <w:rsid w:val="000771A9"/>
    <w:rsid w:val="00077A44"/>
    <w:rsid w:val="00077AA6"/>
    <w:rsid w:val="00077D9E"/>
    <w:rsid w:val="0008028B"/>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6675"/>
    <w:rsid w:val="000866C9"/>
    <w:rsid w:val="00087334"/>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606C"/>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27F4D"/>
    <w:rsid w:val="001302C7"/>
    <w:rsid w:val="001306AA"/>
    <w:rsid w:val="00130FB7"/>
    <w:rsid w:val="001314A0"/>
    <w:rsid w:val="00131B50"/>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419B"/>
    <w:rsid w:val="001549CE"/>
    <w:rsid w:val="00156604"/>
    <w:rsid w:val="001566D5"/>
    <w:rsid w:val="0015750D"/>
    <w:rsid w:val="001576E1"/>
    <w:rsid w:val="00157CBF"/>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31"/>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6579"/>
    <w:rsid w:val="00186B09"/>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4F8"/>
    <w:rsid w:val="00202654"/>
    <w:rsid w:val="00203027"/>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1EF7"/>
    <w:rsid w:val="00222989"/>
    <w:rsid w:val="00222D52"/>
    <w:rsid w:val="00222F85"/>
    <w:rsid w:val="00223655"/>
    <w:rsid w:val="00223EFD"/>
    <w:rsid w:val="00224016"/>
    <w:rsid w:val="0022431F"/>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407FF"/>
    <w:rsid w:val="00240FA7"/>
    <w:rsid w:val="00240FC8"/>
    <w:rsid w:val="00242226"/>
    <w:rsid w:val="00243012"/>
    <w:rsid w:val="002430F5"/>
    <w:rsid w:val="00243E36"/>
    <w:rsid w:val="00244724"/>
    <w:rsid w:val="00244E06"/>
    <w:rsid w:val="00245EE7"/>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F29"/>
    <w:rsid w:val="002562A2"/>
    <w:rsid w:val="00257196"/>
    <w:rsid w:val="00257292"/>
    <w:rsid w:val="00257BB0"/>
    <w:rsid w:val="00260637"/>
    <w:rsid w:val="00260790"/>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6F53"/>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B12"/>
    <w:rsid w:val="002B1B5F"/>
    <w:rsid w:val="002B1DE4"/>
    <w:rsid w:val="002B207E"/>
    <w:rsid w:val="002B285A"/>
    <w:rsid w:val="002B2EF6"/>
    <w:rsid w:val="002B3425"/>
    <w:rsid w:val="002B34BE"/>
    <w:rsid w:val="002B3CAA"/>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74E"/>
    <w:rsid w:val="002F1C37"/>
    <w:rsid w:val="002F26EB"/>
    <w:rsid w:val="002F2845"/>
    <w:rsid w:val="002F2EFC"/>
    <w:rsid w:val="002F3384"/>
    <w:rsid w:val="002F35F9"/>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8B"/>
    <w:rsid w:val="00320F9B"/>
    <w:rsid w:val="00321761"/>
    <w:rsid w:val="00321BF7"/>
    <w:rsid w:val="0032234C"/>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657"/>
    <w:rsid w:val="00333816"/>
    <w:rsid w:val="003350F4"/>
    <w:rsid w:val="00335B2A"/>
    <w:rsid w:val="00336736"/>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2FF"/>
    <w:rsid w:val="003B0A3F"/>
    <w:rsid w:val="003B20EA"/>
    <w:rsid w:val="003B23AA"/>
    <w:rsid w:val="003B2B5C"/>
    <w:rsid w:val="003B3285"/>
    <w:rsid w:val="003B3966"/>
    <w:rsid w:val="003B44E3"/>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2A"/>
    <w:rsid w:val="003F7BDA"/>
    <w:rsid w:val="0040008C"/>
    <w:rsid w:val="00400904"/>
    <w:rsid w:val="00400BAA"/>
    <w:rsid w:val="00400DF3"/>
    <w:rsid w:val="004011E4"/>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11153"/>
    <w:rsid w:val="004118E1"/>
    <w:rsid w:val="004122A9"/>
    <w:rsid w:val="00412B14"/>
    <w:rsid w:val="0041338B"/>
    <w:rsid w:val="004139A2"/>
    <w:rsid w:val="00414729"/>
    <w:rsid w:val="00414B67"/>
    <w:rsid w:val="00414BC5"/>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10C"/>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39"/>
    <w:rsid w:val="004328F4"/>
    <w:rsid w:val="00432A57"/>
    <w:rsid w:val="00432BA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99E"/>
    <w:rsid w:val="00471AE3"/>
    <w:rsid w:val="00471B30"/>
    <w:rsid w:val="00471DE3"/>
    <w:rsid w:val="00472411"/>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4539"/>
    <w:rsid w:val="004951AE"/>
    <w:rsid w:val="004960C9"/>
    <w:rsid w:val="00496788"/>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5BF7"/>
    <w:rsid w:val="004A65D7"/>
    <w:rsid w:val="004A673A"/>
    <w:rsid w:val="004A6A02"/>
    <w:rsid w:val="004A6A07"/>
    <w:rsid w:val="004A6CF9"/>
    <w:rsid w:val="004A70CC"/>
    <w:rsid w:val="004A7231"/>
    <w:rsid w:val="004A73C4"/>
    <w:rsid w:val="004A778D"/>
    <w:rsid w:val="004B0A27"/>
    <w:rsid w:val="004B0A74"/>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2B"/>
    <w:rsid w:val="004E0749"/>
    <w:rsid w:val="004E0762"/>
    <w:rsid w:val="004E0904"/>
    <w:rsid w:val="004E0958"/>
    <w:rsid w:val="004E0A01"/>
    <w:rsid w:val="004E0AAD"/>
    <w:rsid w:val="004E1C6D"/>
    <w:rsid w:val="004E287E"/>
    <w:rsid w:val="004E343F"/>
    <w:rsid w:val="004E385D"/>
    <w:rsid w:val="004E3FEB"/>
    <w:rsid w:val="004E4932"/>
    <w:rsid w:val="004E57BB"/>
    <w:rsid w:val="004E5C8E"/>
    <w:rsid w:val="004E5CF9"/>
    <w:rsid w:val="004E625A"/>
    <w:rsid w:val="004E6371"/>
    <w:rsid w:val="004E63DA"/>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580"/>
    <w:rsid w:val="00515A69"/>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0CB"/>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7E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72E"/>
    <w:rsid w:val="00561964"/>
    <w:rsid w:val="00561AF1"/>
    <w:rsid w:val="00561AF4"/>
    <w:rsid w:val="00561C4E"/>
    <w:rsid w:val="005621B4"/>
    <w:rsid w:val="0056272F"/>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4E76"/>
    <w:rsid w:val="005750D9"/>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0941"/>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AC"/>
    <w:rsid w:val="005A2888"/>
    <w:rsid w:val="005A3F1D"/>
    <w:rsid w:val="005A510E"/>
    <w:rsid w:val="005A51DD"/>
    <w:rsid w:val="005A66F2"/>
    <w:rsid w:val="005A6AF1"/>
    <w:rsid w:val="005A6B0C"/>
    <w:rsid w:val="005A6CE0"/>
    <w:rsid w:val="005A6FAA"/>
    <w:rsid w:val="005A70FE"/>
    <w:rsid w:val="005A77F0"/>
    <w:rsid w:val="005A7F84"/>
    <w:rsid w:val="005B0729"/>
    <w:rsid w:val="005B0CC3"/>
    <w:rsid w:val="005B0F2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44FF"/>
    <w:rsid w:val="005E4C6A"/>
    <w:rsid w:val="005E4DA7"/>
    <w:rsid w:val="005E5947"/>
    <w:rsid w:val="005E5A60"/>
    <w:rsid w:val="005E5AD8"/>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355"/>
    <w:rsid w:val="006025D0"/>
    <w:rsid w:val="00602845"/>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802"/>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38"/>
    <w:rsid w:val="0064765E"/>
    <w:rsid w:val="00647749"/>
    <w:rsid w:val="006477F2"/>
    <w:rsid w:val="00647816"/>
    <w:rsid w:val="00647EC7"/>
    <w:rsid w:val="00650079"/>
    <w:rsid w:val="006504FD"/>
    <w:rsid w:val="0065069C"/>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1147"/>
    <w:rsid w:val="006B2CDC"/>
    <w:rsid w:val="006B3124"/>
    <w:rsid w:val="006B3D6F"/>
    <w:rsid w:val="006B4375"/>
    <w:rsid w:val="006B45A2"/>
    <w:rsid w:val="006B4B8E"/>
    <w:rsid w:val="006B53EF"/>
    <w:rsid w:val="006B552A"/>
    <w:rsid w:val="006B5645"/>
    <w:rsid w:val="006B5C55"/>
    <w:rsid w:val="006B5D68"/>
    <w:rsid w:val="006B6B68"/>
    <w:rsid w:val="006B6FA4"/>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E4F"/>
    <w:rsid w:val="00787EA5"/>
    <w:rsid w:val="00787F5A"/>
    <w:rsid w:val="00790098"/>
    <w:rsid w:val="007901F1"/>
    <w:rsid w:val="007912A9"/>
    <w:rsid w:val="0079138F"/>
    <w:rsid w:val="007922A0"/>
    <w:rsid w:val="0079244D"/>
    <w:rsid w:val="00792624"/>
    <w:rsid w:val="00793257"/>
    <w:rsid w:val="007936A7"/>
    <w:rsid w:val="00793F78"/>
    <w:rsid w:val="00794721"/>
    <w:rsid w:val="00794A63"/>
    <w:rsid w:val="00794B2C"/>
    <w:rsid w:val="0079533C"/>
    <w:rsid w:val="0079552F"/>
    <w:rsid w:val="00796007"/>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B546B"/>
    <w:rsid w:val="007C1082"/>
    <w:rsid w:val="007C1A4A"/>
    <w:rsid w:val="007C1CF3"/>
    <w:rsid w:val="007C1E72"/>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0BD"/>
    <w:rsid w:val="007D06EA"/>
    <w:rsid w:val="007D1C03"/>
    <w:rsid w:val="007D24CD"/>
    <w:rsid w:val="007D28DA"/>
    <w:rsid w:val="007D3397"/>
    <w:rsid w:val="007D4033"/>
    <w:rsid w:val="007D4599"/>
    <w:rsid w:val="007D5155"/>
    <w:rsid w:val="007D55F5"/>
    <w:rsid w:val="007D59A2"/>
    <w:rsid w:val="007D6E3E"/>
    <w:rsid w:val="007D7C49"/>
    <w:rsid w:val="007D7D44"/>
    <w:rsid w:val="007D7DE5"/>
    <w:rsid w:val="007D7F36"/>
    <w:rsid w:val="007E056C"/>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16B"/>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30B"/>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CB"/>
    <w:rsid w:val="008458E9"/>
    <w:rsid w:val="0084616E"/>
    <w:rsid w:val="008461DA"/>
    <w:rsid w:val="008462A3"/>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3088"/>
    <w:rsid w:val="008545BB"/>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6056"/>
    <w:rsid w:val="00866FE4"/>
    <w:rsid w:val="00867258"/>
    <w:rsid w:val="00867A83"/>
    <w:rsid w:val="00870403"/>
    <w:rsid w:val="00870B54"/>
    <w:rsid w:val="00870BBF"/>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584"/>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517A"/>
    <w:rsid w:val="00895250"/>
    <w:rsid w:val="0089569A"/>
    <w:rsid w:val="008957AF"/>
    <w:rsid w:val="008958F5"/>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711E"/>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0AB"/>
    <w:rsid w:val="008D0C27"/>
    <w:rsid w:val="008D1081"/>
    <w:rsid w:val="008D114E"/>
    <w:rsid w:val="008D11C3"/>
    <w:rsid w:val="008D1C38"/>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0EF"/>
    <w:rsid w:val="008F53A4"/>
    <w:rsid w:val="008F53E4"/>
    <w:rsid w:val="008F57DB"/>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5EF2"/>
    <w:rsid w:val="0098616A"/>
    <w:rsid w:val="009861DC"/>
    <w:rsid w:val="00986CC0"/>
    <w:rsid w:val="00987BD6"/>
    <w:rsid w:val="00990314"/>
    <w:rsid w:val="009904E4"/>
    <w:rsid w:val="009909AD"/>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DE0"/>
    <w:rsid w:val="009E25C3"/>
    <w:rsid w:val="009E28E2"/>
    <w:rsid w:val="009E2A56"/>
    <w:rsid w:val="009E2F65"/>
    <w:rsid w:val="009E3FB6"/>
    <w:rsid w:val="009E4225"/>
    <w:rsid w:val="009E4374"/>
    <w:rsid w:val="009E4A3F"/>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D65"/>
    <w:rsid w:val="00A221AA"/>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D91"/>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940"/>
    <w:rsid w:val="00B36A4A"/>
    <w:rsid w:val="00B36D16"/>
    <w:rsid w:val="00B36F1D"/>
    <w:rsid w:val="00B37907"/>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170"/>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68C"/>
    <w:rsid w:val="00B72970"/>
    <w:rsid w:val="00B7384A"/>
    <w:rsid w:val="00B73F25"/>
    <w:rsid w:val="00B751A1"/>
    <w:rsid w:val="00B75663"/>
    <w:rsid w:val="00B75838"/>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6586"/>
    <w:rsid w:val="00B86BEA"/>
    <w:rsid w:val="00B879E1"/>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56"/>
    <w:rsid w:val="00BA0A62"/>
    <w:rsid w:val="00BA0B10"/>
    <w:rsid w:val="00BA0F56"/>
    <w:rsid w:val="00BA0FB5"/>
    <w:rsid w:val="00BA1076"/>
    <w:rsid w:val="00BA1449"/>
    <w:rsid w:val="00BA1A22"/>
    <w:rsid w:val="00BA1ECE"/>
    <w:rsid w:val="00BA20BD"/>
    <w:rsid w:val="00BA2314"/>
    <w:rsid w:val="00BA23AC"/>
    <w:rsid w:val="00BA2874"/>
    <w:rsid w:val="00BA2DF0"/>
    <w:rsid w:val="00BA3DCA"/>
    <w:rsid w:val="00BA43CE"/>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881"/>
    <w:rsid w:val="00BE79D4"/>
    <w:rsid w:val="00BF070B"/>
    <w:rsid w:val="00BF13B6"/>
    <w:rsid w:val="00BF17EB"/>
    <w:rsid w:val="00BF184B"/>
    <w:rsid w:val="00BF1927"/>
    <w:rsid w:val="00BF21AF"/>
    <w:rsid w:val="00BF2D40"/>
    <w:rsid w:val="00BF3619"/>
    <w:rsid w:val="00BF36D6"/>
    <w:rsid w:val="00BF37D8"/>
    <w:rsid w:val="00BF3B12"/>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0AFB"/>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C02"/>
    <w:rsid w:val="00C11DEB"/>
    <w:rsid w:val="00C11E30"/>
    <w:rsid w:val="00C11E3A"/>
    <w:rsid w:val="00C11E60"/>
    <w:rsid w:val="00C12291"/>
    <w:rsid w:val="00C1256B"/>
    <w:rsid w:val="00C12E04"/>
    <w:rsid w:val="00C1305E"/>
    <w:rsid w:val="00C134DC"/>
    <w:rsid w:val="00C14344"/>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E31"/>
    <w:rsid w:val="00C57ED1"/>
    <w:rsid w:val="00C602EF"/>
    <w:rsid w:val="00C60569"/>
    <w:rsid w:val="00C60A7F"/>
    <w:rsid w:val="00C60F68"/>
    <w:rsid w:val="00C61555"/>
    <w:rsid w:val="00C61E58"/>
    <w:rsid w:val="00C61FDB"/>
    <w:rsid w:val="00C62196"/>
    <w:rsid w:val="00C62599"/>
    <w:rsid w:val="00C6267A"/>
    <w:rsid w:val="00C62A1D"/>
    <w:rsid w:val="00C634C4"/>
    <w:rsid w:val="00C63B35"/>
    <w:rsid w:val="00C63C60"/>
    <w:rsid w:val="00C64D0D"/>
    <w:rsid w:val="00C65933"/>
    <w:rsid w:val="00C660C4"/>
    <w:rsid w:val="00C660E8"/>
    <w:rsid w:val="00C660FE"/>
    <w:rsid w:val="00C67004"/>
    <w:rsid w:val="00C67067"/>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CF4"/>
    <w:rsid w:val="00C93E6D"/>
    <w:rsid w:val="00C944D6"/>
    <w:rsid w:val="00C967DE"/>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127D"/>
    <w:rsid w:val="00CC252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6FDF"/>
    <w:rsid w:val="00CD750F"/>
    <w:rsid w:val="00CD79CE"/>
    <w:rsid w:val="00CE0876"/>
    <w:rsid w:val="00CE0A77"/>
    <w:rsid w:val="00CE0B5F"/>
    <w:rsid w:val="00CE179B"/>
    <w:rsid w:val="00CE1CD5"/>
    <w:rsid w:val="00CE247A"/>
    <w:rsid w:val="00CE259F"/>
    <w:rsid w:val="00CE2882"/>
    <w:rsid w:val="00CE317B"/>
    <w:rsid w:val="00CE3489"/>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FE"/>
    <w:rsid w:val="00CF62C5"/>
    <w:rsid w:val="00CF67D1"/>
    <w:rsid w:val="00CF6C25"/>
    <w:rsid w:val="00CF6F7F"/>
    <w:rsid w:val="00CF6FC1"/>
    <w:rsid w:val="00CF7100"/>
    <w:rsid w:val="00CF785E"/>
    <w:rsid w:val="00CF7A2B"/>
    <w:rsid w:val="00D00388"/>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F67"/>
    <w:rsid w:val="00D10274"/>
    <w:rsid w:val="00D10A07"/>
    <w:rsid w:val="00D10D0E"/>
    <w:rsid w:val="00D10E22"/>
    <w:rsid w:val="00D10EA6"/>
    <w:rsid w:val="00D11113"/>
    <w:rsid w:val="00D113C2"/>
    <w:rsid w:val="00D11CE9"/>
    <w:rsid w:val="00D11E25"/>
    <w:rsid w:val="00D12639"/>
    <w:rsid w:val="00D12B02"/>
    <w:rsid w:val="00D12B6B"/>
    <w:rsid w:val="00D131E5"/>
    <w:rsid w:val="00D135FE"/>
    <w:rsid w:val="00D13C34"/>
    <w:rsid w:val="00D13E60"/>
    <w:rsid w:val="00D13F14"/>
    <w:rsid w:val="00D1433C"/>
    <w:rsid w:val="00D14954"/>
    <w:rsid w:val="00D15098"/>
    <w:rsid w:val="00D154B6"/>
    <w:rsid w:val="00D16A4F"/>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AD4"/>
    <w:rsid w:val="00D46E68"/>
    <w:rsid w:val="00D46F6B"/>
    <w:rsid w:val="00D502ED"/>
    <w:rsid w:val="00D5068D"/>
    <w:rsid w:val="00D50809"/>
    <w:rsid w:val="00D50C48"/>
    <w:rsid w:val="00D519ED"/>
    <w:rsid w:val="00D526BD"/>
    <w:rsid w:val="00D536C4"/>
    <w:rsid w:val="00D546B8"/>
    <w:rsid w:val="00D54CF8"/>
    <w:rsid w:val="00D54D64"/>
    <w:rsid w:val="00D55098"/>
    <w:rsid w:val="00D55512"/>
    <w:rsid w:val="00D55974"/>
    <w:rsid w:val="00D55CA3"/>
    <w:rsid w:val="00D56BF0"/>
    <w:rsid w:val="00D56F1C"/>
    <w:rsid w:val="00D57911"/>
    <w:rsid w:val="00D60887"/>
    <w:rsid w:val="00D6210F"/>
    <w:rsid w:val="00D62768"/>
    <w:rsid w:val="00D6289D"/>
    <w:rsid w:val="00D62B66"/>
    <w:rsid w:val="00D62D33"/>
    <w:rsid w:val="00D632FF"/>
    <w:rsid w:val="00D6367A"/>
    <w:rsid w:val="00D63692"/>
    <w:rsid w:val="00D63B10"/>
    <w:rsid w:val="00D63C74"/>
    <w:rsid w:val="00D64601"/>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994"/>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3BF"/>
    <w:rsid w:val="00DD621B"/>
    <w:rsid w:val="00DD6552"/>
    <w:rsid w:val="00DD68E5"/>
    <w:rsid w:val="00DD7161"/>
    <w:rsid w:val="00DD7250"/>
    <w:rsid w:val="00DD7671"/>
    <w:rsid w:val="00DD7E2B"/>
    <w:rsid w:val="00DE0354"/>
    <w:rsid w:val="00DE03AB"/>
    <w:rsid w:val="00DE0D2C"/>
    <w:rsid w:val="00DE139C"/>
    <w:rsid w:val="00DE1732"/>
    <w:rsid w:val="00DE1A70"/>
    <w:rsid w:val="00DE1AEE"/>
    <w:rsid w:val="00DE1D4E"/>
    <w:rsid w:val="00DE2AAB"/>
    <w:rsid w:val="00DE2FDC"/>
    <w:rsid w:val="00DE38A6"/>
    <w:rsid w:val="00DE4232"/>
    <w:rsid w:val="00DE46A7"/>
    <w:rsid w:val="00DE51FE"/>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80"/>
    <w:rsid w:val="00DF7B14"/>
    <w:rsid w:val="00DF7CC9"/>
    <w:rsid w:val="00E00668"/>
    <w:rsid w:val="00E00C1B"/>
    <w:rsid w:val="00E00FB5"/>
    <w:rsid w:val="00E00FC9"/>
    <w:rsid w:val="00E01098"/>
    <w:rsid w:val="00E012FC"/>
    <w:rsid w:val="00E020E5"/>
    <w:rsid w:val="00E02A00"/>
    <w:rsid w:val="00E04421"/>
    <w:rsid w:val="00E04681"/>
    <w:rsid w:val="00E057B1"/>
    <w:rsid w:val="00E05B1F"/>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3CB"/>
    <w:rsid w:val="00E2642D"/>
    <w:rsid w:val="00E264F2"/>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A7C"/>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DA9"/>
    <w:rsid w:val="00E90E9A"/>
    <w:rsid w:val="00E91054"/>
    <w:rsid w:val="00E916D1"/>
    <w:rsid w:val="00E92038"/>
    <w:rsid w:val="00E9252A"/>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E07"/>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10A0"/>
    <w:rsid w:val="00F010C8"/>
    <w:rsid w:val="00F013A4"/>
    <w:rsid w:val="00F01582"/>
    <w:rsid w:val="00F01D29"/>
    <w:rsid w:val="00F023BB"/>
    <w:rsid w:val="00F023D2"/>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469F"/>
    <w:rsid w:val="00F35007"/>
    <w:rsid w:val="00F350A1"/>
    <w:rsid w:val="00F35598"/>
    <w:rsid w:val="00F35820"/>
    <w:rsid w:val="00F36235"/>
    <w:rsid w:val="00F36CA2"/>
    <w:rsid w:val="00F373E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E01"/>
    <w:rsid w:val="00F6295A"/>
    <w:rsid w:val="00F63088"/>
    <w:rsid w:val="00F637E3"/>
    <w:rsid w:val="00F63AA3"/>
    <w:rsid w:val="00F64133"/>
    <w:rsid w:val="00F64168"/>
    <w:rsid w:val="00F64397"/>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79F"/>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09"/>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78E7"/>
    <w:rsid w:val="00FC7B1B"/>
    <w:rsid w:val="00FC7DCE"/>
    <w:rsid w:val="00FD0281"/>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43EF"/>
    <w:rsid w:val="00FE4634"/>
    <w:rsid w:val="00FE46D0"/>
    <w:rsid w:val="00FE48EE"/>
    <w:rsid w:val="00FE4C99"/>
    <w:rsid w:val="00FE4F89"/>
    <w:rsid w:val="00FE5276"/>
    <w:rsid w:val="00FE5316"/>
    <w:rsid w:val="00FE60C1"/>
    <w:rsid w:val="00FE67D7"/>
    <w:rsid w:val="00FE68D7"/>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468D"/>
    <w:rsid w:val="00FF48DD"/>
    <w:rsid w:val="00FF4924"/>
    <w:rsid w:val="00FF6064"/>
    <w:rsid w:val="00FF6319"/>
    <w:rsid w:val="00FF7577"/>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2.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69C66C31-4EAB-43E2-B948-72E84CE0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2404</TotalTime>
  <Pages>5</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cp:lastModifiedBy>
  <cp:revision>248</cp:revision>
  <cp:lastPrinted>2007-12-21T04:58:00Z</cp:lastPrinted>
  <dcterms:created xsi:type="dcterms:W3CDTF">2019-06-18T08:51:00Z</dcterms:created>
  <dcterms:modified xsi:type="dcterms:W3CDTF">2019-10-03T06:33:00Z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